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375A7" w14:textId="50645522" w:rsidR="001E055A" w:rsidRPr="002032EA" w:rsidRDefault="001E055A" w:rsidP="001E055A">
      <w:pPr>
        <w:pStyle w:val="CRCoverPage"/>
        <w:tabs>
          <w:tab w:val="right" w:pos="9639"/>
        </w:tabs>
        <w:spacing w:after="0"/>
        <w:rPr>
          <w:rFonts w:eastAsia="宋体"/>
          <w:b/>
          <w:i/>
          <w:noProof/>
          <w:sz w:val="28"/>
          <w:lang w:eastAsia="zh-CN"/>
        </w:rPr>
      </w:pPr>
      <w:r>
        <w:rPr>
          <w:b/>
          <w:noProof/>
          <w:sz w:val="24"/>
        </w:rPr>
        <w:t>3GPP TSG-</w:t>
      </w:r>
      <w:r w:rsidR="00473EF6">
        <w:fldChar w:fldCharType="begin"/>
      </w:r>
      <w:r w:rsidR="00473EF6">
        <w:instrText xml:space="preserve"> DOCPROPERTY  TSG/WGRef  \* MERGEFORMAT </w:instrText>
      </w:r>
      <w:r w:rsidR="00473EF6">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473EF6">
        <w:rPr>
          <w:b/>
          <w:noProof/>
          <w:sz w:val="24"/>
          <w:lang w:eastAsia="zh-CN"/>
        </w:rPr>
        <w:fldChar w:fldCharType="end"/>
      </w:r>
      <w:r>
        <w:rPr>
          <w:b/>
          <w:noProof/>
          <w:sz w:val="24"/>
        </w:rPr>
        <w:t xml:space="preserve"> Meeting #</w:t>
      </w:r>
      <w:r w:rsidR="00473EF6">
        <w:fldChar w:fldCharType="begin"/>
      </w:r>
      <w:r w:rsidR="00473EF6">
        <w:instrText xml:space="preserve"> DOCPROPERTY  MtgSeq  \* MERGEFORMAT </w:instrText>
      </w:r>
      <w:r w:rsidR="00473EF6">
        <w:fldChar w:fldCharType="separate"/>
      </w:r>
      <w:r w:rsidRPr="00EB09B7">
        <w:rPr>
          <w:b/>
          <w:noProof/>
          <w:sz w:val="24"/>
        </w:rPr>
        <w:t xml:space="preserve"> </w:t>
      </w:r>
      <w:r w:rsidR="005561AA">
        <w:rPr>
          <w:rFonts w:hint="eastAsia"/>
          <w:b/>
          <w:noProof/>
          <w:sz w:val="24"/>
          <w:lang w:eastAsia="zh-CN"/>
        </w:rPr>
        <w:t>10</w:t>
      </w:r>
      <w:r w:rsidR="005561AA">
        <w:rPr>
          <w:rFonts w:eastAsia="宋体" w:hint="eastAsia"/>
          <w:b/>
          <w:noProof/>
          <w:sz w:val="24"/>
          <w:lang w:eastAsia="zh-CN"/>
        </w:rPr>
        <w:t>3</w:t>
      </w:r>
      <w:r>
        <w:rPr>
          <w:rFonts w:hint="eastAsia"/>
          <w:b/>
          <w:noProof/>
          <w:sz w:val="24"/>
          <w:lang w:eastAsia="zh-CN"/>
        </w:rPr>
        <w:t>-e</w:t>
      </w:r>
      <w:r w:rsidR="00473EF6">
        <w:rPr>
          <w:b/>
          <w:noProof/>
          <w:sz w:val="24"/>
          <w:lang w:eastAsia="zh-CN"/>
        </w:rPr>
        <w:fldChar w:fldCharType="end"/>
      </w:r>
      <w:r>
        <w:rPr>
          <w:b/>
          <w:i/>
          <w:noProof/>
          <w:sz w:val="28"/>
        </w:rPr>
        <w:tab/>
      </w:r>
      <w:r w:rsidRPr="00077753">
        <w:rPr>
          <w:b/>
          <w:i/>
          <w:noProof/>
          <w:sz w:val="28"/>
        </w:rPr>
        <w:t>R4-</w:t>
      </w:r>
      <w:r w:rsidR="005561AA" w:rsidRPr="00077753">
        <w:rPr>
          <w:b/>
          <w:i/>
          <w:noProof/>
          <w:sz w:val="28"/>
        </w:rPr>
        <w:t>22</w:t>
      </w:r>
      <w:r w:rsidR="00626B70">
        <w:rPr>
          <w:rFonts w:eastAsia="宋体" w:hint="eastAsia"/>
          <w:b/>
          <w:i/>
          <w:noProof/>
          <w:sz w:val="28"/>
          <w:lang w:eastAsia="zh-CN"/>
        </w:rPr>
        <w:t>10820</w:t>
      </w:r>
    </w:p>
    <w:p w14:paraId="71555FA2" w14:textId="61C4DB7C" w:rsidR="001E055A" w:rsidRDefault="00473EF6" w:rsidP="001E055A">
      <w:pPr>
        <w:pStyle w:val="CRCoverPage"/>
        <w:outlineLvl w:val="0"/>
        <w:rPr>
          <w:b/>
          <w:noProof/>
          <w:sz w:val="24"/>
        </w:rPr>
      </w:pPr>
      <w:r>
        <w:fldChar w:fldCharType="begin"/>
      </w:r>
      <w:r>
        <w:instrText xml:space="preserve"> DOCPROPERTY  Location  \* MERGEFORMAT </w:instrText>
      </w:r>
      <w:r>
        <w:fldChar w:fldCharType="separate"/>
      </w:r>
      <w:r w:rsidR="001E055A" w:rsidRPr="00BA51D9">
        <w:rPr>
          <w:b/>
          <w:noProof/>
          <w:sz w:val="24"/>
        </w:rPr>
        <w:t xml:space="preserve"> </w:t>
      </w:r>
      <w:r w:rsidR="001E055A" w:rsidRPr="00EE553E">
        <w:rPr>
          <w:rFonts w:eastAsia="宋体" w:hint="eastAsia"/>
          <w:b/>
          <w:noProof/>
          <w:sz w:val="24"/>
          <w:lang w:eastAsia="zh-CN"/>
        </w:rPr>
        <w:t>Electronic meeting</w:t>
      </w:r>
      <w:r>
        <w:rPr>
          <w:rFonts w:eastAsia="宋体"/>
          <w:b/>
          <w:noProof/>
          <w:sz w:val="24"/>
          <w:lang w:eastAsia="zh-CN"/>
        </w:rPr>
        <w:fldChar w:fldCharType="end"/>
      </w:r>
      <w:r w:rsidR="001E055A">
        <w:rPr>
          <w:b/>
          <w:noProof/>
          <w:sz w:val="24"/>
        </w:rPr>
        <w:t xml:space="preserve">, </w:t>
      </w:r>
      <w:r>
        <w:fldChar w:fldCharType="begin"/>
      </w:r>
      <w:r>
        <w:instrText xml:space="preserve"> DOCPROPERTY  StartDate  \* MERGEFORMAT </w:instrText>
      </w:r>
      <w:r>
        <w:fldChar w:fldCharType="separate"/>
      </w:r>
      <w:r w:rsidR="001E055A">
        <w:rPr>
          <w:b/>
          <w:noProof/>
          <w:sz w:val="24"/>
        </w:rPr>
        <w:t xml:space="preserve"> </w:t>
      </w:r>
      <w:r w:rsidR="004060B7">
        <w:rPr>
          <w:rFonts w:eastAsia="宋体" w:hint="eastAsia"/>
          <w:b/>
          <w:noProof/>
          <w:sz w:val="24"/>
          <w:lang w:eastAsia="zh-CN"/>
        </w:rPr>
        <w:t>May 09</w:t>
      </w:r>
      <w:r>
        <w:rPr>
          <w:rFonts w:eastAsia="宋体"/>
          <w:b/>
          <w:noProof/>
          <w:sz w:val="24"/>
          <w:lang w:eastAsia="zh-CN"/>
        </w:rPr>
        <w:fldChar w:fldCharType="end"/>
      </w:r>
      <w:r w:rsidR="001E055A">
        <w:rPr>
          <w:b/>
          <w:noProof/>
          <w:sz w:val="24"/>
        </w:rPr>
        <w:t xml:space="preserve"> - </w:t>
      </w:r>
      <w:r>
        <w:fldChar w:fldCharType="begin"/>
      </w:r>
      <w:r>
        <w:instrText xml:space="preserve"> DOCPROPERTY  EndDate  \* MERGEFORMAT </w:instrText>
      </w:r>
      <w:r>
        <w:fldChar w:fldCharType="separate"/>
      </w:r>
      <w:r w:rsidR="001E055A">
        <w:rPr>
          <w:rFonts w:hint="eastAsia"/>
          <w:b/>
          <w:noProof/>
          <w:sz w:val="24"/>
          <w:lang w:eastAsia="zh-CN"/>
        </w:rPr>
        <w:t>M</w:t>
      </w:r>
      <w:r w:rsidR="004060B7">
        <w:rPr>
          <w:rFonts w:eastAsia="宋体" w:hint="eastAsia"/>
          <w:b/>
          <w:noProof/>
          <w:sz w:val="24"/>
          <w:lang w:eastAsia="zh-CN"/>
        </w:rPr>
        <w:t>ay</w:t>
      </w:r>
      <w:r w:rsidR="001E055A">
        <w:rPr>
          <w:rFonts w:hint="eastAsia"/>
          <w:b/>
          <w:noProof/>
          <w:sz w:val="24"/>
          <w:lang w:eastAsia="zh-CN"/>
        </w:rPr>
        <w:t xml:space="preserve"> </w:t>
      </w:r>
      <w:r w:rsidR="004060B7">
        <w:rPr>
          <w:rFonts w:eastAsia="宋体" w:hint="eastAsia"/>
          <w:b/>
          <w:noProof/>
          <w:sz w:val="24"/>
          <w:lang w:eastAsia="zh-CN"/>
        </w:rPr>
        <w:t>20</w:t>
      </w:r>
      <w:r w:rsidR="001E055A">
        <w:rPr>
          <w:rFonts w:hint="eastAsia"/>
          <w:b/>
          <w:noProof/>
          <w:sz w:val="24"/>
          <w:lang w:eastAsia="zh-CN"/>
        </w:rPr>
        <w:t>, 2022</w:t>
      </w:r>
      <w:r>
        <w:rPr>
          <w:b/>
          <w:noProof/>
          <w:sz w:val="24"/>
          <w:lang w:eastAsia="zh-CN"/>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55A" w14:paraId="5FF8BEC0" w14:textId="77777777" w:rsidTr="003D3175">
        <w:tc>
          <w:tcPr>
            <w:tcW w:w="9641" w:type="dxa"/>
            <w:gridSpan w:val="9"/>
            <w:tcBorders>
              <w:top w:val="single" w:sz="4" w:space="0" w:color="auto"/>
              <w:left w:val="single" w:sz="4" w:space="0" w:color="auto"/>
              <w:right w:val="single" w:sz="4" w:space="0" w:color="auto"/>
            </w:tcBorders>
          </w:tcPr>
          <w:p w14:paraId="7342AD21" w14:textId="77777777" w:rsidR="001E055A" w:rsidRDefault="001E055A" w:rsidP="003D3175">
            <w:pPr>
              <w:pStyle w:val="CRCoverPage"/>
              <w:spacing w:after="0"/>
              <w:jc w:val="right"/>
              <w:rPr>
                <w:i/>
                <w:noProof/>
              </w:rPr>
            </w:pPr>
            <w:r>
              <w:rPr>
                <w:i/>
                <w:noProof/>
                <w:sz w:val="14"/>
              </w:rPr>
              <w:t>CR-Form-v12.2</w:t>
            </w:r>
          </w:p>
        </w:tc>
      </w:tr>
      <w:tr w:rsidR="001E055A" w14:paraId="6B18795D" w14:textId="77777777" w:rsidTr="003D3175">
        <w:tc>
          <w:tcPr>
            <w:tcW w:w="9641" w:type="dxa"/>
            <w:gridSpan w:val="9"/>
            <w:tcBorders>
              <w:left w:val="single" w:sz="4" w:space="0" w:color="auto"/>
              <w:right w:val="single" w:sz="4" w:space="0" w:color="auto"/>
            </w:tcBorders>
          </w:tcPr>
          <w:p w14:paraId="64BABE04" w14:textId="77777777" w:rsidR="001E055A" w:rsidRDefault="001E055A" w:rsidP="003D3175">
            <w:pPr>
              <w:pStyle w:val="CRCoverPage"/>
              <w:spacing w:after="0"/>
              <w:jc w:val="center"/>
              <w:rPr>
                <w:noProof/>
              </w:rPr>
            </w:pPr>
            <w:r>
              <w:rPr>
                <w:b/>
                <w:noProof/>
                <w:sz w:val="32"/>
              </w:rPr>
              <w:t>CHANGE REQUEST</w:t>
            </w:r>
          </w:p>
        </w:tc>
      </w:tr>
      <w:tr w:rsidR="001E055A" w14:paraId="61D391B9" w14:textId="77777777" w:rsidTr="003D3175">
        <w:tc>
          <w:tcPr>
            <w:tcW w:w="9641" w:type="dxa"/>
            <w:gridSpan w:val="9"/>
            <w:tcBorders>
              <w:left w:val="single" w:sz="4" w:space="0" w:color="auto"/>
              <w:right w:val="single" w:sz="4" w:space="0" w:color="auto"/>
            </w:tcBorders>
          </w:tcPr>
          <w:p w14:paraId="24F4E3CA" w14:textId="77777777" w:rsidR="001E055A" w:rsidRDefault="001E055A" w:rsidP="003D3175">
            <w:pPr>
              <w:pStyle w:val="CRCoverPage"/>
              <w:spacing w:after="0"/>
              <w:rPr>
                <w:noProof/>
                <w:sz w:val="8"/>
                <w:szCs w:val="8"/>
              </w:rPr>
            </w:pPr>
          </w:p>
        </w:tc>
      </w:tr>
      <w:tr w:rsidR="001E055A" w14:paraId="181F770D" w14:textId="77777777" w:rsidTr="003D3175">
        <w:tc>
          <w:tcPr>
            <w:tcW w:w="142" w:type="dxa"/>
            <w:tcBorders>
              <w:left w:val="single" w:sz="4" w:space="0" w:color="auto"/>
            </w:tcBorders>
          </w:tcPr>
          <w:p w14:paraId="0C8A6224" w14:textId="77777777" w:rsidR="001E055A" w:rsidRDefault="001E055A" w:rsidP="003D3175">
            <w:pPr>
              <w:pStyle w:val="CRCoverPage"/>
              <w:spacing w:after="0"/>
              <w:jc w:val="right"/>
              <w:rPr>
                <w:noProof/>
              </w:rPr>
            </w:pPr>
          </w:p>
        </w:tc>
        <w:tc>
          <w:tcPr>
            <w:tcW w:w="1559" w:type="dxa"/>
            <w:shd w:val="pct30" w:color="FFFF00" w:fill="auto"/>
          </w:tcPr>
          <w:p w14:paraId="33E3C330" w14:textId="58252153" w:rsidR="001E055A" w:rsidRPr="00410371" w:rsidRDefault="00473EF6" w:rsidP="005561AA">
            <w:pPr>
              <w:pStyle w:val="CRCoverPage"/>
              <w:spacing w:after="0"/>
              <w:jc w:val="right"/>
              <w:rPr>
                <w:b/>
                <w:noProof/>
                <w:sz w:val="28"/>
              </w:rPr>
            </w:pPr>
            <w:r>
              <w:fldChar w:fldCharType="begin"/>
            </w:r>
            <w:r>
              <w:instrText xml:space="preserve"> DOCPROPERTY  Spec#  \* MERGEFORMAT </w:instrText>
            </w:r>
            <w:r>
              <w:fldChar w:fldCharType="separate"/>
            </w:r>
            <w:r w:rsidR="005561AA">
              <w:rPr>
                <w:rFonts w:hint="eastAsia"/>
                <w:b/>
                <w:noProof/>
                <w:sz w:val="28"/>
                <w:lang w:eastAsia="zh-CN"/>
              </w:rPr>
              <w:t>3</w:t>
            </w:r>
            <w:r w:rsidR="005561AA">
              <w:rPr>
                <w:rFonts w:eastAsia="宋体" w:hint="eastAsia"/>
                <w:b/>
                <w:noProof/>
                <w:sz w:val="28"/>
                <w:lang w:eastAsia="zh-CN"/>
              </w:rPr>
              <w:t>7</w:t>
            </w:r>
            <w:r w:rsidR="005561AA">
              <w:rPr>
                <w:rFonts w:hint="eastAsia"/>
                <w:b/>
                <w:noProof/>
                <w:sz w:val="28"/>
                <w:lang w:eastAsia="zh-CN"/>
              </w:rPr>
              <w:t>.141</w:t>
            </w:r>
            <w:r>
              <w:rPr>
                <w:b/>
                <w:noProof/>
                <w:sz w:val="28"/>
                <w:lang w:eastAsia="zh-CN"/>
              </w:rPr>
              <w:fldChar w:fldCharType="end"/>
            </w:r>
          </w:p>
        </w:tc>
        <w:tc>
          <w:tcPr>
            <w:tcW w:w="709" w:type="dxa"/>
          </w:tcPr>
          <w:p w14:paraId="43C3E68C" w14:textId="77777777" w:rsidR="001E055A" w:rsidRDefault="001E055A" w:rsidP="003D3175">
            <w:pPr>
              <w:pStyle w:val="CRCoverPage"/>
              <w:spacing w:after="0"/>
              <w:jc w:val="center"/>
              <w:rPr>
                <w:noProof/>
              </w:rPr>
            </w:pPr>
            <w:r>
              <w:rPr>
                <w:b/>
                <w:noProof/>
                <w:sz w:val="28"/>
              </w:rPr>
              <w:t>CR</w:t>
            </w:r>
          </w:p>
        </w:tc>
        <w:tc>
          <w:tcPr>
            <w:tcW w:w="1276" w:type="dxa"/>
            <w:shd w:val="pct30" w:color="FFFF00" w:fill="auto"/>
          </w:tcPr>
          <w:p w14:paraId="4D706818" w14:textId="7358B8F0" w:rsidR="001E055A" w:rsidRPr="00410371" w:rsidRDefault="004060B7" w:rsidP="004060B7">
            <w:pPr>
              <w:pStyle w:val="CRCoverPage"/>
              <w:spacing w:after="0"/>
              <w:rPr>
                <w:noProof/>
              </w:rPr>
            </w:pPr>
            <w:r>
              <w:rPr>
                <w:rFonts w:eastAsia="宋体" w:hint="eastAsia"/>
                <w:b/>
                <w:noProof/>
                <w:sz w:val="28"/>
                <w:lang w:eastAsia="zh-CN"/>
              </w:rPr>
              <w:t>1006</w:t>
            </w:r>
          </w:p>
        </w:tc>
        <w:tc>
          <w:tcPr>
            <w:tcW w:w="709" w:type="dxa"/>
          </w:tcPr>
          <w:p w14:paraId="6C563563" w14:textId="77777777" w:rsidR="001E055A" w:rsidRDefault="001E055A" w:rsidP="003D3175">
            <w:pPr>
              <w:pStyle w:val="CRCoverPage"/>
              <w:tabs>
                <w:tab w:val="right" w:pos="625"/>
              </w:tabs>
              <w:spacing w:after="0"/>
              <w:jc w:val="center"/>
              <w:rPr>
                <w:noProof/>
              </w:rPr>
            </w:pPr>
            <w:r>
              <w:rPr>
                <w:b/>
                <w:bCs/>
                <w:noProof/>
                <w:sz w:val="28"/>
              </w:rPr>
              <w:t>rev</w:t>
            </w:r>
          </w:p>
        </w:tc>
        <w:tc>
          <w:tcPr>
            <w:tcW w:w="992" w:type="dxa"/>
            <w:shd w:val="pct30" w:color="FFFF00" w:fill="auto"/>
          </w:tcPr>
          <w:p w14:paraId="424AFA8B" w14:textId="3422C7CD" w:rsidR="001E055A" w:rsidRPr="00410371" w:rsidRDefault="00626B70" w:rsidP="003D3175">
            <w:pPr>
              <w:pStyle w:val="CRCoverPage"/>
              <w:spacing w:after="0"/>
              <w:jc w:val="center"/>
              <w:rPr>
                <w:rFonts w:hint="eastAsia"/>
                <w:b/>
                <w:noProof/>
                <w:lang w:eastAsia="zh-CN"/>
              </w:rPr>
            </w:pPr>
            <w:r>
              <w:rPr>
                <w:rFonts w:eastAsia="宋体" w:hint="eastAsia"/>
                <w:b/>
                <w:noProof/>
                <w:sz w:val="28"/>
                <w:lang w:eastAsia="zh-CN"/>
              </w:rPr>
              <w:t>1</w:t>
            </w:r>
          </w:p>
        </w:tc>
        <w:tc>
          <w:tcPr>
            <w:tcW w:w="2410" w:type="dxa"/>
          </w:tcPr>
          <w:p w14:paraId="517A8FC5" w14:textId="77777777" w:rsidR="001E055A" w:rsidRDefault="001E055A" w:rsidP="003D3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A5A45" w14:textId="2DBBD7A2" w:rsidR="001E055A" w:rsidRPr="00410371" w:rsidRDefault="00473EF6" w:rsidP="004060B7">
            <w:pPr>
              <w:pStyle w:val="CRCoverPage"/>
              <w:spacing w:after="0"/>
              <w:jc w:val="center"/>
              <w:rPr>
                <w:noProof/>
                <w:sz w:val="28"/>
              </w:rPr>
            </w:pPr>
            <w:r>
              <w:fldChar w:fldCharType="begin"/>
            </w:r>
            <w:r>
              <w:instrText xml:space="preserve"> DOCPROPERTY  Version  \* MERGEFORMAT </w:instrText>
            </w:r>
            <w:r>
              <w:fldChar w:fldCharType="separate"/>
            </w:r>
            <w:r w:rsidR="001E055A">
              <w:rPr>
                <w:rFonts w:hint="eastAsia"/>
                <w:b/>
                <w:noProof/>
                <w:sz w:val="28"/>
                <w:lang w:eastAsia="zh-CN"/>
              </w:rPr>
              <w:t>15.1</w:t>
            </w:r>
            <w:r w:rsidR="004060B7">
              <w:rPr>
                <w:rFonts w:eastAsia="宋体" w:hint="eastAsia"/>
                <w:b/>
                <w:noProof/>
                <w:sz w:val="28"/>
                <w:lang w:eastAsia="zh-CN"/>
              </w:rPr>
              <w:t>7</w:t>
            </w:r>
            <w:r w:rsidR="001E055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6A9603DF" w14:textId="77777777" w:rsidR="001E055A" w:rsidRDefault="001E055A" w:rsidP="003D3175">
            <w:pPr>
              <w:pStyle w:val="CRCoverPage"/>
              <w:spacing w:after="0"/>
              <w:rPr>
                <w:noProof/>
              </w:rPr>
            </w:pPr>
          </w:p>
        </w:tc>
      </w:tr>
      <w:tr w:rsidR="001E055A" w14:paraId="14C1C35A" w14:textId="77777777" w:rsidTr="003D3175">
        <w:tc>
          <w:tcPr>
            <w:tcW w:w="9641" w:type="dxa"/>
            <w:gridSpan w:val="9"/>
            <w:tcBorders>
              <w:left w:val="single" w:sz="4" w:space="0" w:color="auto"/>
              <w:right w:val="single" w:sz="4" w:space="0" w:color="auto"/>
            </w:tcBorders>
          </w:tcPr>
          <w:p w14:paraId="0A26FCED" w14:textId="77777777" w:rsidR="001E055A" w:rsidRDefault="001E055A" w:rsidP="003D3175">
            <w:pPr>
              <w:pStyle w:val="CRCoverPage"/>
              <w:spacing w:after="0"/>
              <w:rPr>
                <w:noProof/>
                <w:lang w:eastAsia="zh-CN"/>
              </w:rPr>
            </w:pPr>
          </w:p>
        </w:tc>
      </w:tr>
      <w:tr w:rsidR="001E055A" w14:paraId="2E34649F" w14:textId="77777777" w:rsidTr="003D3175">
        <w:tc>
          <w:tcPr>
            <w:tcW w:w="9641" w:type="dxa"/>
            <w:gridSpan w:val="9"/>
            <w:tcBorders>
              <w:top w:val="single" w:sz="4" w:space="0" w:color="auto"/>
            </w:tcBorders>
          </w:tcPr>
          <w:p w14:paraId="68701076" w14:textId="77777777" w:rsidR="001E055A" w:rsidRPr="00F25D98" w:rsidRDefault="001E055A" w:rsidP="003D3175">
            <w:pPr>
              <w:pStyle w:val="CRCoverPage"/>
              <w:spacing w:after="0"/>
              <w:jc w:val="center"/>
              <w:rPr>
                <w:rFonts w:cs="Arial"/>
                <w:i/>
                <w:noProof/>
              </w:rPr>
            </w:pPr>
            <w:r w:rsidRPr="00F25D98">
              <w:rPr>
                <w:rFonts w:cs="Arial"/>
                <w:i/>
                <w:noProof/>
              </w:rPr>
              <w:t xml:space="preserve">For </w:t>
            </w:r>
            <w:hyperlink r:id="rId9"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4"/>
                  <w:rFonts w:cs="Arial"/>
                  <w:i/>
                  <w:noProof/>
                </w:rPr>
                <w:t>http://www.3gpp.org/Change-Requests</w:t>
              </w:r>
            </w:hyperlink>
            <w:r w:rsidRPr="00F25D98">
              <w:rPr>
                <w:rFonts w:cs="Arial"/>
                <w:i/>
                <w:noProof/>
              </w:rPr>
              <w:t>.</w:t>
            </w:r>
          </w:p>
        </w:tc>
      </w:tr>
      <w:tr w:rsidR="001E055A" w14:paraId="78329899" w14:textId="77777777" w:rsidTr="003D3175">
        <w:tc>
          <w:tcPr>
            <w:tcW w:w="9641" w:type="dxa"/>
            <w:gridSpan w:val="9"/>
          </w:tcPr>
          <w:p w14:paraId="2B04F4DD" w14:textId="77777777" w:rsidR="001E055A" w:rsidRDefault="001E055A" w:rsidP="003D3175">
            <w:pPr>
              <w:pStyle w:val="CRCoverPage"/>
              <w:spacing w:after="0"/>
              <w:rPr>
                <w:noProof/>
                <w:sz w:val="8"/>
                <w:szCs w:val="8"/>
              </w:rPr>
            </w:pPr>
          </w:p>
        </w:tc>
      </w:tr>
    </w:tbl>
    <w:p w14:paraId="48152F60" w14:textId="77777777" w:rsidR="001E055A" w:rsidRDefault="001E055A" w:rsidP="001E05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55A" w14:paraId="5C0DE28A" w14:textId="77777777" w:rsidTr="003D3175">
        <w:tc>
          <w:tcPr>
            <w:tcW w:w="2835" w:type="dxa"/>
          </w:tcPr>
          <w:p w14:paraId="6FC75136" w14:textId="77777777" w:rsidR="001E055A" w:rsidRDefault="001E055A" w:rsidP="003D3175">
            <w:pPr>
              <w:pStyle w:val="CRCoverPage"/>
              <w:tabs>
                <w:tab w:val="right" w:pos="2751"/>
              </w:tabs>
              <w:spacing w:after="0"/>
              <w:rPr>
                <w:b/>
                <w:i/>
                <w:noProof/>
              </w:rPr>
            </w:pPr>
            <w:r>
              <w:rPr>
                <w:b/>
                <w:i/>
                <w:noProof/>
              </w:rPr>
              <w:t>Proposed change affects:</w:t>
            </w:r>
          </w:p>
        </w:tc>
        <w:tc>
          <w:tcPr>
            <w:tcW w:w="1418" w:type="dxa"/>
          </w:tcPr>
          <w:p w14:paraId="4C836E91" w14:textId="77777777" w:rsidR="001E055A" w:rsidRDefault="001E055A" w:rsidP="003D31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5845E" w14:textId="77777777" w:rsidR="001E055A" w:rsidRDefault="001E055A" w:rsidP="003D3175">
            <w:pPr>
              <w:pStyle w:val="CRCoverPage"/>
              <w:spacing w:after="0"/>
              <w:jc w:val="center"/>
              <w:rPr>
                <w:b/>
                <w:caps/>
                <w:noProof/>
              </w:rPr>
            </w:pPr>
          </w:p>
        </w:tc>
        <w:tc>
          <w:tcPr>
            <w:tcW w:w="709" w:type="dxa"/>
            <w:tcBorders>
              <w:left w:val="single" w:sz="4" w:space="0" w:color="auto"/>
            </w:tcBorders>
          </w:tcPr>
          <w:p w14:paraId="4524063B" w14:textId="77777777" w:rsidR="001E055A" w:rsidRDefault="001E055A" w:rsidP="003D31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FD77C" w14:textId="77777777" w:rsidR="001E055A" w:rsidRDefault="001E055A" w:rsidP="003D3175">
            <w:pPr>
              <w:pStyle w:val="CRCoverPage"/>
              <w:spacing w:after="0"/>
              <w:jc w:val="center"/>
              <w:rPr>
                <w:b/>
                <w:caps/>
                <w:noProof/>
              </w:rPr>
            </w:pPr>
          </w:p>
        </w:tc>
        <w:tc>
          <w:tcPr>
            <w:tcW w:w="2126" w:type="dxa"/>
          </w:tcPr>
          <w:p w14:paraId="04CA5F8E" w14:textId="77777777" w:rsidR="001E055A" w:rsidRDefault="001E055A" w:rsidP="003D31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08434" w14:textId="77777777" w:rsidR="001E055A" w:rsidRDefault="001E055A" w:rsidP="003D3175">
            <w:pPr>
              <w:pStyle w:val="CRCoverPage"/>
              <w:spacing w:after="0"/>
              <w:jc w:val="center"/>
              <w:rPr>
                <w:b/>
                <w:caps/>
                <w:noProof/>
              </w:rPr>
            </w:pPr>
            <w:r>
              <w:rPr>
                <w:b/>
                <w:caps/>
                <w:noProof/>
              </w:rPr>
              <w:t>X</w:t>
            </w:r>
          </w:p>
        </w:tc>
        <w:tc>
          <w:tcPr>
            <w:tcW w:w="1418" w:type="dxa"/>
            <w:tcBorders>
              <w:left w:val="nil"/>
            </w:tcBorders>
          </w:tcPr>
          <w:p w14:paraId="0E9CB2E2" w14:textId="77777777" w:rsidR="001E055A" w:rsidRDefault="001E055A" w:rsidP="003D31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74279" w14:textId="77777777" w:rsidR="001E055A" w:rsidRDefault="001E055A" w:rsidP="003D3175">
            <w:pPr>
              <w:pStyle w:val="CRCoverPage"/>
              <w:spacing w:after="0"/>
              <w:jc w:val="center"/>
              <w:rPr>
                <w:b/>
                <w:bCs/>
                <w:caps/>
                <w:noProof/>
              </w:rPr>
            </w:pPr>
          </w:p>
        </w:tc>
      </w:tr>
    </w:tbl>
    <w:p w14:paraId="1BB8A605" w14:textId="77777777" w:rsidR="001E055A" w:rsidRDefault="001E055A" w:rsidP="001E05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55A" w14:paraId="6201E479" w14:textId="77777777" w:rsidTr="003D3175">
        <w:tc>
          <w:tcPr>
            <w:tcW w:w="9640" w:type="dxa"/>
            <w:gridSpan w:val="11"/>
          </w:tcPr>
          <w:p w14:paraId="15C5D826" w14:textId="77777777" w:rsidR="001E055A" w:rsidRDefault="001E055A" w:rsidP="003D3175">
            <w:pPr>
              <w:pStyle w:val="CRCoverPage"/>
              <w:spacing w:after="0"/>
              <w:rPr>
                <w:noProof/>
                <w:sz w:val="8"/>
                <w:szCs w:val="8"/>
              </w:rPr>
            </w:pPr>
          </w:p>
        </w:tc>
      </w:tr>
      <w:tr w:rsidR="001E055A" w14:paraId="340CE18C" w14:textId="77777777" w:rsidTr="003D3175">
        <w:tc>
          <w:tcPr>
            <w:tcW w:w="1843" w:type="dxa"/>
            <w:tcBorders>
              <w:top w:val="single" w:sz="4" w:space="0" w:color="auto"/>
              <w:left w:val="single" w:sz="4" w:space="0" w:color="auto"/>
            </w:tcBorders>
          </w:tcPr>
          <w:p w14:paraId="7DA6D869" w14:textId="77777777" w:rsidR="001E055A" w:rsidRDefault="001E055A" w:rsidP="003D31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927EA" w14:textId="6202B634" w:rsidR="001E055A" w:rsidRDefault="00473EF6" w:rsidP="005561AA">
            <w:pPr>
              <w:pStyle w:val="CRCoverPage"/>
              <w:spacing w:after="0"/>
              <w:ind w:left="100"/>
              <w:rPr>
                <w:noProof/>
              </w:rPr>
            </w:pPr>
            <w:r>
              <w:fldChar w:fldCharType="begin"/>
            </w:r>
            <w:r>
              <w:instrText xml:space="preserve"> DOCPROPERTY  CrTitle  \* MERGEFORMAT </w:instrText>
            </w:r>
            <w:r>
              <w:fldChar w:fldCharType="separate"/>
            </w:r>
            <w:r w:rsidR="001E055A" w:rsidRPr="003F6DF2">
              <w:rPr>
                <w:rFonts w:eastAsia="宋体"/>
              </w:rPr>
              <w:t xml:space="preserve">CR for TS </w:t>
            </w:r>
            <w:r w:rsidR="005561AA" w:rsidRPr="003F6DF2">
              <w:rPr>
                <w:rFonts w:eastAsia="宋体"/>
              </w:rPr>
              <w:t>3</w:t>
            </w:r>
            <w:r w:rsidR="005561AA">
              <w:rPr>
                <w:rFonts w:eastAsia="宋体" w:hint="eastAsia"/>
                <w:lang w:eastAsia="zh-CN"/>
              </w:rPr>
              <w:t>7</w:t>
            </w:r>
            <w:r w:rsidR="001E055A" w:rsidRPr="003F6DF2">
              <w:rPr>
                <w:rFonts w:eastAsia="宋体"/>
              </w:rPr>
              <w:t>.1</w:t>
            </w:r>
            <w:r w:rsidR="001E055A">
              <w:rPr>
                <w:rFonts w:eastAsia="宋体" w:hint="eastAsia"/>
                <w:lang w:eastAsia="zh-CN"/>
              </w:rPr>
              <w:t>41</w:t>
            </w:r>
            <w:r w:rsidR="001E055A" w:rsidRPr="003F6DF2">
              <w:rPr>
                <w:rFonts w:eastAsia="宋体"/>
              </w:rPr>
              <w:t>:</w:t>
            </w:r>
            <w:r w:rsidR="001E055A">
              <w:t xml:space="preserve"> </w:t>
            </w:r>
            <w:r w:rsidR="001E055A" w:rsidRPr="000C3B53">
              <w:rPr>
                <w:rFonts w:eastAsia="宋体"/>
              </w:rPr>
              <w:t>On sweep time for unwanted emission testing</w:t>
            </w:r>
            <w:r w:rsidR="001E055A" w:rsidRPr="000C3B53" w:rsidDel="000C3B53">
              <w:rPr>
                <w:rFonts w:eastAsia="宋体"/>
              </w:rPr>
              <w:t xml:space="preserve"> </w:t>
            </w:r>
            <w:r w:rsidR="001E055A" w:rsidRPr="003F6DF2">
              <w:rPr>
                <w:rFonts w:eastAsia="宋体"/>
              </w:rPr>
              <w:t>(Rel-1</w:t>
            </w:r>
            <w:r w:rsidR="001E055A">
              <w:rPr>
                <w:rFonts w:eastAsia="宋体" w:hint="eastAsia"/>
                <w:lang w:eastAsia="zh-CN"/>
              </w:rPr>
              <w:t>5</w:t>
            </w:r>
            <w:r w:rsidR="001E055A" w:rsidRPr="003F6DF2">
              <w:rPr>
                <w:rFonts w:eastAsia="宋体"/>
              </w:rPr>
              <w:t>)</w:t>
            </w:r>
            <w:r w:rsidR="001E055A" w:rsidRPr="00EE553E" w:rsidDel="003F6DF2">
              <w:rPr>
                <w:rFonts w:eastAsia="宋体"/>
              </w:rPr>
              <w:t xml:space="preserve"> </w:t>
            </w:r>
            <w:r w:rsidR="001E055A" w:rsidRPr="005D6697">
              <w:t xml:space="preserve"> </w:t>
            </w:r>
            <w:r>
              <w:fldChar w:fldCharType="end"/>
            </w:r>
          </w:p>
        </w:tc>
      </w:tr>
      <w:tr w:rsidR="001E055A" w14:paraId="43488362" w14:textId="77777777" w:rsidTr="003D3175">
        <w:tc>
          <w:tcPr>
            <w:tcW w:w="1843" w:type="dxa"/>
            <w:tcBorders>
              <w:left w:val="single" w:sz="4" w:space="0" w:color="auto"/>
            </w:tcBorders>
          </w:tcPr>
          <w:p w14:paraId="6D3591C5" w14:textId="77777777" w:rsidR="001E055A" w:rsidRDefault="001E055A" w:rsidP="003D3175">
            <w:pPr>
              <w:pStyle w:val="CRCoverPage"/>
              <w:spacing w:after="0"/>
              <w:rPr>
                <w:b/>
                <w:i/>
                <w:noProof/>
                <w:sz w:val="8"/>
                <w:szCs w:val="8"/>
              </w:rPr>
            </w:pPr>
          </w:p>
        </w:tc>
        <w:tc>
          <w:tcPr>
            <w:tcW w:w="7797" w:type="dxa"/>
            <w:gridSpan w:val="10"/>
            <w:tcBorders>
              <w:right w:val="single" w:sz="4" w:space="0" w:color="auto"/>
            </w:tcBorders>
          </w:tcPr>
          <w:p w14:paraId="3B263192" w14:textId="77777777" w:rsidR="001E055A" w:rsidRDefault="001E055A" w:rsidP="003D3175">
            <w:pPr>
              <w:pStyle w:val="CRCoverPage"/>
              <w:spacing w:after="0"/>
              <w:rPr>
                <w:noProof/>
                <w:sz w:val="8"/>
                <w:szCs w:val="8"/>
              </w:rPr>
            </w:pPr>
          </w:p>
        </w:tc>
      </w:tr>
      <w:tr w:rsidR="001E055A" w14:paraId="154FDED5" w14:textId="77777777" w:rsidTr="003D3175">
        <w:tc>
          <w:tcPr>
            <w:tcW w:w="1843" w:type="dxa"/>
            <w:tcBorders>
              <w:left w:val="single" w:sz="4" w:space="0" w:color="auto"/>
            </w:tcBorders>
          </w:tcPr>
          <w:p w14:paraId="4FE51C2B" w14:textId="77777777" w:rsidR="001E055A" w:rsidRDefault="001E055A" w:rsidP="003D31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68819" w14:textId="219E1894" w:rsidR="001E055A" w:rsidRDefault="001E055A" w:rsidP="001E055A">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1E055A" w14:paraId="375713F4" w14:textId="77777777" w:rsidTr="003D3175">
        <w:tc>
          <w:tcPr>
            <w:tcW w:w="1843" w:type="dxa"/>
            <w:tcBorders>
              <w:left w:val="single" w:sz="4" w:space="0" w:color="auto"/>
            </w:tcBorders>
          </w:tcPr>
          <w:p w14:paraId="34244A40" w14:textId="77777777" w:rsidR="001E055A" w:rsidRDefault="001E055A" w:rsidP="003D31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14DEB" w14:textId="77777777" w:rsidR="001E055A" w:rsidRDefault="00473EF6" w:rsidP="003D3175">
            <w:pPr>
              <w:pStyle w:val="CRCoverPage"/>
              <w:spacing w:after="0"/>
              <w:ind w:left="100"/>
              <w:rPr>
                <w:noProof/>
              </w:rPr>
            </w:pPr>
            <w:r>
              <w:fldChar w:fldCharType="begin"/>
            </w:r>
            <w:r>
              <w:instrText xml:space="preserve"> DOCPROPERTY  SourceIfTsg  \* MERGEFORMAT </w:instrText>
            </w:r>
            <w:r>
              <w:fldChar w:fldCharType="separate"/>
            </w:r>
            <w:r w:rsidR="001E055A">
              <w:rPr>
                <w:rFonts w:hint="eastAsia"/>
                <w:noProof/>
                <w:lang w:eastAsia="zh-CN"/>
              </w:rPr>
              <w:t>R4</w:t>
            </w:r>
            <w:r>
              <w:rPr>
                <w:noProof/>
                <w:lang w:eastAsia="zh-CN"/>
              </w:rPr>
              <w:fldChar w:fldCharType="end"/>
            </w:r>
          </w:p>
        </w:tc>
      </w:tr>
      <w:tr w:rsidR="001E055A" w14:paraId="7863C2E7" w14:textId="77777777" w:rsidTr="003D3175">
        <w:tc>
          <w:tcPr>
            <w:tcW w:w="1843" w:type="dxa"/>
            <w:tcBorders>
              <w:left w:val="single" w:sz="4" w:space="0" w:color="auto"/>
            </w:tcBorders>
          </w:tcPr>
          <w:p w14:paraId="22A53A8E" w14:textId="77777777" w:rsidR="001E055A" w:rsidRDefault="001E055A" w:rsidP="003D3175">
            <w:pPr>
              <w:pStyle w:val="CRCoverPage"/>
              <w:spacing w:after="0"/>
              <w:rPr>
                <w:b/>
                <w:i/>
                <w:noProof/>
                <w:sz w:val="8"/>
                <w:szCs w:val="8"/>
              </w:rPr>
            </w:pPr>
          </w:p>
        </w:tc>
        <w:tc>
          <w:tcPr>
            <w:tcW w:w="7797" w:type="dxa"/>
            <w:gridSpan w:val="10"/>
            <w:tcBorders>
              <w:right w:val="single" w:sz="4" w:space="0" w:color="auto"/>
            </w:tcBorders>
          </w:tcPr>
          <w:p w14:paraId="37C414EE" w14:textId="77777777" w:rsidR="001E055A" w:rsidRDefault="001E055A" w:rsidP="003D3175">
            <w:pPr>
              <w:pStyle w:val="CRCoverPage"/>
              <w:spacing w:after="0"/>
              <w:rPr>
                <w:noProof/>
                <w:sz w:val="8"/>
                <w:szCs w:val="8"/>
              </w:rPr>
            </w:pPr>
          </w:p>
        </w:tc>
      </w:tr>
      <w:tr w:rsidR="001E055A" w14:paraId="4E7B1CA5" w14:textId="77777777" w:rsidTr="003D3175">
        <w:tc>
          <w:tcPr>
            <w:tcW w:w="1843" w:type="dxa"/>
            <w:tcBorders>
              <w:left w:val="single" w:sz="4" w:space="0" w:color="auto"/>
            </w:tcBorders>
          </w:tcPr>
          <w:p w14:paraId="26390CF5" w14:textId="77777777" w:rsidR="001E055A" w:rsidRDefault="001E055A" w:rsidP="003D3175">
            <w:pPr>
              <w:pStyle w:val="CRCoverPage"/>
              <w:tabs>
                <w:tab w:val="right" w:pos="1759"/>
              </w:tabs>
              <w:spacing w:after="0"/>
              <w:rPr>
                <w:b/>
                <w:i/>
                <w:noProof/>
              </w:rPr>
            </w:pPr>
            <w:r>
              <w:rPr>
                <w:b/>
                <w:i/>
                <w:noProof/>
              </w:rPr>
              <w:t>Work item code:</w:t>
            </w:r>
          </w:p>
        </w:tc>
        <w:tc>
          <w:tcPr>
            <w:tcW w:w="3686" w:type="dxa"/>
            <w:gridSpan w:val="5"/>
            <w:shd w:val="pct30" w:color="FFFF00" w:fill="auto"/>
          </w:tcPr>
          <w:p w14:paraId="75B2E233" w14:textId="77777777" w:rsidR="001E055A" w:rsidRDefault="001E055A" w:rsidP="003D3175">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6A9CBE81" w14:textId="77777777" w:rsidR="001E055A" w:rsidRDefault="001E055A" w:rsidP="003D3175">
            <w:pPr>
              <w:pStyle w:val="CRCoverPage"/>
              <w:spacing w:after="0"/>
              <w:ind w:right="100"/>
              <w:rPr>
                <w:noProof/>
              </w:rPr>
            </w:pPr>
          </w:p>
        </w:tc>
        <w:tc>
          <w:tcPr>
            <w:tcW w:w="1417" w:type="dxa"/>
            <w:gridSpan w:val="3"/>
            <w:tcBorders>
              <w:left w:val="nil"/>
            </w:tcBorders>
          </w:tcPr>
          <w:p w14:paraId="1A453DFF" w14:textId="77777777" w:rsidR="001E055A" w:rsidRDefault="001E055A" w:rsidP="003D31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81F06" w14:textId="29D287C2" w:rsidR="001E055A" w:rsidRDefault="00473EF6" w:rsidP="005561AA">
            <w:pPr>
              <w:pStyle w:val="CRCoverPage"/>
              <w:spacing w:after="0"/>
              <w:ind w:left="100"/>
              <w:rPr>
                <w:noProof/>
              </w:rPr>
            </w:pPr>
            <w:r>
              <w:fldChar w:fldCharType="begin"/>
            </w:r>
            <w:r>
              <w:instrText xml:space="preserve"> DOCPROPERTY  ResDate  \* MERGEFORMAT </w:instrText>
            </w:r>
            <w:r>
              <w:fldChar w:fldCharType="separate"/>
            </w:r>
            <w:r w:rsidR="001E055A">
              <w:rPr>
                <w:rFonts w:hint="eastAsia"/>
                <w:noProof/>
                <w:lang w:eastAsia="zh-CN"/>
              </w:rPr>
              <w:t>2022-</w:t>
            </w:r>
            <w:r w:rsidR="005561AA">
              <w:rPr>
                <w:rFonts w:eastAsia="宋体" w:hint="eastAsia"/>
                <w:noProof/>
                <w:lang w:eastAsia="zh-CN"/>
              </w:rPr>
              <w:t>4</w:t>
            </w:r>
            <w:r w:rsidR="001E055A">
              <w:rPr>
                <w:rFonts w:hint="eastAsia"/>
                <w:noProof/>
                <w:lang w:eastAsia="zh-CN"/>
              </w:rPr>
              <w:t>-2</w:t>
            </w:r>
            <w:r w:rsidR="005561AA">
              <w:rPr>
                <w:rFonts w:eastAsia="宋体" w:hint="eastAsia"/>
                <w:noProof/>
                <w:lang w:eastAsia="zh-CN"/>
              </w:rPr>
              <w:t>0</w:t>
            </w:r>
            <w:r>
              <w:rPr>
                <w:rFonts w:eastAsia="宋体"/>
                <w:noProof/>
                <w:lang w:eastAsia="zh-CN"/>
              </w:rPr>
              <w:fldChar w:fldCharType="end"/>
            </w:r>
          </w:p>
        </w:tc>
      </w:tr>
      <w:tr w:rsidR="001E055A" w14:paraId="7A48C55A" w14:textId="77777777" w:rsidTr="003D3175">
        <w:tc>
          <w:tcPr>
            <w:tcW w:w="1843" w:type="dxa"/>
            <w:tcBorders>
              <w:left w:val="single" w:sz="4" w:space="0" w:color="auto"/>
            </w:tcBorders>
          </w:tcPr>
          <w:p w14:paraId="6406BC55" w14:textId="77777777" w:rsidR="001E055A" w:rsidRDefault="001E055A" w:rsidP="003D3175">
            <w:pPr>
              <w:pStyle w:val="CRCoverPage"/>
              <w:spacing w:after="0"/>
              <w:rPr>
                <w:b/>
                <w:i/>
                <w:noProof/>
                <w:sz w:val="8"/>
                <w:szCs w:val="8"/>
              </w:rPr>
            </w:pPr>
          </w:p>
        </w:tc>
        <w:tc>
          <w:tcPr>
            <w:tcW w:w="1986" w:type="dxa"/>
            <w:gridSpan w:val="4"/>
          </w:tcPr>
          <w:p w14:paraId="7173F346" w14:textId="77777777" w:rsidR="001E055A" w:rsidRDefault="001E055A" w:rsidP="003D3175">
            <w:pPr>
              <w:pStyle w:val="CRCoverPage"/>
              <w:spacing w:after="0"/>
              <w:rPr>
                <w:noProof/>
                <w:sz w:val="8"/>
                <w:szCs w:val="8"/>
              </w:rPr>
            </w:pPr>
          </w:p>
        </w:tc>
        <w:tc>
          <w:tcPr>
            <w:tcW w:w="2267" w:type="dxa"/>
            <w:gridSpan w:val="2"/>
          </w:tcPr>
          <w:p w14:paraId="0848C1F0" w14:textId="77777777" w:rsidR="001E055A" w:rsidRDefault="001E055A" w:rsidP="003D3175">
            <w:pPr>
              <w:pStyle w:val="CRCoverPage"/>
              <w:spacing w:after="0"/>
              <w:rPr>
                <w:noProof/>
                <w:sz w:val="8"/>
                <w:szCs w:val="8"/>
              </w:rPr>
            </w:pPr>
          </w:p>
        </w:tc>
        <w:tc>
          <w:tcPr>
            <w:tcW w:w="1417" w:type="dxa"/>
            <w:gridSpan w:val="3"/>
          </w:tcPr>
          <w:p w14:paraId="6A44D140" w14:textId="77777777" w:rsidR="001E055A" w:rsidRDefault="001E055A" w:rsidP="003D3175">
            <w:pPr>
              <w:pStyle w:val="CRCoverPage"/>
              <w:spacing w:after="0"/>
              <w:rPr>
                <w:noProof/>
                <w:sz w:val="8"/>
                <w:szCs w:val="8"/>
              </w:rPr>
            </w:pPr>
          </w:p>
        </w:tc>
        <w:tc>
          <w:tcPr>
            <w:tcW w:w="2127" w:type="dxa"/>
            <w:tcBorders>
              <w:right w:val="single" w:sz="4" w:space="0" w:color="auto"/>
            </w:tcBorders>
          </w:tcPr>
          <w:p w14:paraId="6D1C85E0" w14:textId="77777777" w:rsidR="001E055A" w:rsidRDefault="001E055A" w:rsidP="003D3175">
            <w:pPr>
              <w:pStyle w:val="CRCoverPage"/>
              <w:spacing w:after="0"/>
              <w:rPr>
                <w:noProof/>
                <w:sz w:val="8"/>
                <w:szCs w:val="8"/>
              </w:rPr>
            </w:pPr>
          </w:p>
        </w:tc>
      </w:tr>
      <w:tr w:rsidR="001E055A" w14:paraId="4957C6BC" w14:textId="77777777" w:rsidTr="003D3175">
        <w:trPr>
          <w:cantSplit/>
        </w:trPr>
        <w:tc>
          <w:tcPr>
            <w:tcW w:w="1843" w:type="dxa"/>
            <w:tcBorders>
              <w:left w:val="single" w:sz="4" w:space="0" w:color="auto"/>
            </w:tcBorders>
          </w:tcPr>
          <w:p w14:paraId="54C80BF3" w14:textId="77777777" w:rsidR="001E055A" w:rsidRDefault="001E055A" w:rsidP="003D3175">
            <w:pPr>
              <w:pStyle w:val="CRCoverPage"/>
              <w:tabs>
                <w:tab w:val="right" w:pos="1759"/>
              </w:tabs>
              <w:spacing w:after="0"/>
              <w:rPr>
                <w:b/>
                <w:i/>
                <w:noProof/>
              </w:rPr>
            </w:pPr>
            <w:r>
              <w:rPr>
                <w:b/>
                <w:i/>
                <w:noProof/>
              </w:rPr>
              <w:t>Category:</w:t>
            </w:r>
          </w:p>
        </w:tc>
        <w:tc>
          <w:tcPr>
            <w:tcW w:w="851" w:type="dxa"/>
            <w:shd w:val="pct30" w:color="FFFF00" w:fill="auto"/>
          </w:tcPr>
          <w:p w14:paraId="197F45AB" w14:textId="77777777" w:rsidR="001E055A" w:rsidRDefault="001E055A" w:rsidP="003D317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2A0632C" w14:textId="77777777" w:rsidR="001E055A" w:rsidRDefault="001E055A" w:rsidP="003D3175">
            <w:pPr>
              <w:pStyle w:val="CRCoverPage"/>
              <w:spacing w:after="0"/>
              <w:rPr>
                <w:noProof/>
              </w:rPr>
            </w:pPr>
          </w:p>
        </w:tc>
        <w:tc>
          <w:tcPr>
            <w:tcW w:w="1417" w:type="dxa"/>
            <w:gridSpan w:val="3"/>
            <w:tcBorders>
              <w:left w:val="nil"/>
            </w:tcBorders>
          </w:tcPr>
          <w:p w14:paraId="1E0975B7" w14:textId="77777777" w:rsidR="001E055A" w:rsidRDefault="001E055A" w:rsidP="003D31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5A214" w14:textId="3585E87C" w:rsidR="001E055A" w:rsidRDefault="00473EF6" w:rsidP="003D3175">
            <w:pPr>
              <w:pStyle w:val="CRCoverPage"/>
              <w:spacing w:after="0"/>
              <w:ind w:left="100"/>
              <w:rPr>
                <w:noProof/>
              </w:rPr>
            </w:pPr>
            <w:r>
              <w:fldChar w:fldCharType="begin"/>
            </w:r>
            <w:r>
              <w:instrText xml:space="preserve"> DOCPROPERTY  Release  \* MERGEFORMAT </w:instrText>
            </w:r>
            <w:r>
              <w:fldChar w:fldCharType="separate"/>
            </w:r>
            <w:r w:rsidR="001E055A">
              <w:rPr>
                <w:noProof/>
              </w:rPr>
              <w:t>Re</w:t>
            </w:r>
            <w:r w:rsidR="00AF160C">
              <w:rPr>
                <w:rFonts w:eastAsia="宋体" w:hint="eastAsia"/>
                <w:noProof/>
                <w:lang w:eastAsia="zh-CN"/>
              </w:rPr>
              <w:t>l</w:t>
            </w:r>
            <w:r w:rsidR="001E055A">
              <w:rPr>
                <w:rFonts w:hint="eastAsia"/>
                <w:noProof/>
                <w:lang w:eastAsia="zh-CN"/>
              </w:rPr>
              <w:t>-1</w:t>
            </w:r>
            <w:r>
              <w:rPr>
                <w:noProof/>
                <w:lang w:eastAsia="zh-CN"/>
              </w:rPr>
              <w:fldChar w:fldCharType="end"/>
            </w:r>
            <w:r w:rsidR="001E055A">
              <w:rPr>
                <w:rFonts w:hint="eastAsia"/>
                <w:noProof/>
                <w:lang w:eastAsia="zh-CN"/>
              </w:rPr>
              <w:t>5</w:t>
            </w:r>
          </w:p>
        </w:tc>
      </w:tr>
      <w:tr w:rsidR="001E055A" w14:paraId="61B7E9DB" w14:textId="77777777" w:rsidTr="003D3175">
        <w:tc>
          <w:tcPr>
            <w:tcW w:w="1843" w:type="dxa"/>
            <w:tcBorders>
              <w:left w:val="single" w:sz="4" w:space="0" w:color="auto"/>
              <w:bottom w:val="single" w:sz="4" w:space="0" w:color="auto"/>
            </w:tcBorders>
          </w:tcPr>
          <w:p w14:paraId="477002AC" w14:textId="77777777" w:rsidR="001E055A" w:rsidRDefault="001E055A" w:rsidP="003D3175">
            <w:pPr>
              <w:pStyle w:val="CRCoverPage"/>
              <w:spacing w:after="0"/>
              <w:rPr>
                <w:b/>
                <w:i/>
                <w:noProof/>
              </w:rPr>
            </w:pPr>
          </w:p>
        </w:tc>
        <w:tc>
          <w:tcPr>
            <w:tcW w:w="4677" w:type="dxa"/>
            <w:gridSpan w:val="8"/>
            <w:tcBorders>
              <w:bottom w:val="single" w:sz="4" w:space="0" w:color="auto"/>
            </w:tcBorders>
          </w:tcPr>
          <w:p w14:paraId="2F235B4C" w14:textId="77777777" w:rsidR="001E055A" w:rsidRDefault="001E055A" w:rsidP="003D31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25224" w14:textId="77777777" w:rsidR="001E055A" w:rsidRDefault="001E055A" w:rsidP="003D3175">
            <w:pPr>
              <w:pStyle w:val="CRCoverPage"/>
              <w:rPr>
                <w:noProof/>
              </w:rPr>
            </w:pPr>
            <w:r>
              <w:rPr>
                <w:noProof/>
                <w:sz w:val="18"/>
              </w:rPr>
              <w:t>Detailed explanations of the above categories can</w:t>
            </w:r>
            <w:r>
              <w:rPr>
                <w:noProof/>
                <w:sz w:val="18"/>
              </w:rPr>
              <w:br/>
              <w:t xml:space="preserve">be found in 3GPP </w:t>
            </w:r>
            <w:hyperlink r:id="rId11" w:history="1">
              <w:r>
                <w:rPr>
                  <w:rStyle w:val="af4"/>
                  <w:noProof/>
                </w:rPr>
                <w:t>TR 21.900</w:t>
              </w:r>
            </w:hyperlink>
            <w:r>
              <w:rPr>
                <w:noProof/>
                <w:sz w:val="18"/>
              </w:rPr>
              <w:t>.</w:t>
            </w:r>
          </w:p>
        </w:tc>
        <w:tc>
          <w:tcPr>
            <w:tcW w:w="3120" w:type="dxa"/>
            <w:gridSpan w:val="2"/>
            <w:tcBorders>
              <w:bottom w:val="single" w:sz="4" w:space="0" w:color="auto"/>
              <w:right w:val="single" w:sz="4" w:space="0" w:color="auto"/>
            </w:tcBorders>
          </w:tcPr>
          <w:p w14:paraId="0EC61FA0" w14:textId="77777777" w:rsidR="001E055A" w:rsidRPr="007C2097" w:rsidRDefault="001E055A" w:rsidP="003D31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55A" w14:paraId="50D70C5C" w14:textId="77777777" w:rsidTr="003D3175">
        <w:tc>
          <w:tcPr>
            <w:tcW w:w="1843" w:type="dxa"/>
          </w:tcPr>
          <w:p w14:paraId="67936141" w14:textId="77777777" w:rsidR="001E055A" w:rsidRDefault="001E055A" w:rsidP="003D3175">
            <w:pPr>
              <w:pStyle w:val="CRCoverPage"/>
              <w:spacing w:after="0"/>
              <w:rPr>
                <w:b/>
                <w:i/>
                <w:noProof/>
                <w:sz w:val="8"/>
                <w:szCs w:val="8"/>
              </w:rPr>
            </w:pPr>
          </w:p>
        </w:tc>
        <w:tc>
          <w:tcPr>
            <w:tcW w:w="7797" w:type="dxa"/>
            <w:gridSpan w:val="10"/>
          </w:tcPr>
          <w:p w14:paraId="1C06EDA1" w14:textId="77777777" w:rsidR="001E055A" w:rsidRDefault="001E055A" w:rsidP="003D3175">
            <w:pPr>
              <w:pStyle w:val="CRCoverPage"/>
              <w:spacing w:after="0"/>
              <w:rPr>
                <w:noProof/>
                <w:sz w:val="8"/>
                <w:szCs w:val="8"/>
              </w:rPr>
            </w:pPr>
          </w:p>
        </w:tc>
      </w:tr>
      <w:tr w:rsidR="001E055A" w14:paraId="34C3A4F6" w14:textId="77777777" w:rsidTr="003D3175">
        <w:tc>
          <w:tcPr>
            <w:tcW w:w="2694" w:type="dxa"/>
            <w:gridSpan w:val="2"/>
            <w:tcBorders>
              <w:top w:val="single" w:sz="4" w:space="0" w:color="auto"/>
              <w:left w:val="single" w:sz="4" w:space="0" w:color="auto"/>
            </w:tcBorders>
          </w:tcPr>
          <w:p w14:paraId="6501FB36" w14:textId="77777777" w:rsidR="001E055A" w:rsidRDefault="001E055A" w:rsidP="003D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45FF" w14:textId="77777777" w:rsidR="001E055A" w:rsidRPr="003507F1" w:rsidRDefault="001E055A" w:rsidP="003D3175">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1CFD1963" w14:textId="77777777" w:rsidR="001E055A" w:rsidRDefault="001E055A" w:rsidP="003D3175">
            <w:pPr>
              <w:pStyle w:val="CRCoverPage"/>
              <w:spacing w:after="0"/>
              <w:ind w:left="100"/>
              <w:rPr>
                <w:noProof/>
                <w:lang w:eastAsia="zh-CN"/>
              </w:rPr>
            </w:pPr>
          </w:p>
        </w:tc>
      </w:tr>
      <w:tr w:rsidR="001E055A" w14:paraId="33D9DD73" w14:textId="77777777" w:rsidTr="003D3175">
        <w:tc>
          <w:tcPr>
            <w:tcW w:w="2694" w:type="dxa"/>
            <w:gridSpan w:val="2"/>
            <w:tcBorders>
              <w:left w:val="single" w:sz="4" w:space="0" w:color="auto"/>
            </w:tcBorders>
          </w:tcPr>
          <w:p w14:paraId="509C3B78" w14:textId="77777777" w:rsidR="001E055A" w:rsidRDefault="001E055A" w:rsidP="003D3175">
            <w:pPr>
              <w:pStyle w:val="CRCoverPage"/>
              <w:spacing w:after="0"/>
              <w:rPr>
                <w:b/>
                <w:i/>
                <w:noProof/>
                <w:sz w:val="8"/>
                <w:szCs w:val="8"/>
              </w:rPr>
            </w:pPr>
          </w:p>
        </w:tc>
        <w:tc>
          <w:tcPr>
            <w:tcW w:w="6946" w:type="dxa"/>
            <w:gridSpan w:val="9"/>
            <w:tcBorders>
              <w:right w:val="single" w:sz="4" w:space="0" w:color="auto"/>
            </w:tcBorders>
          </w:tcPr>
          <w:p w14:paraId="14A25D16" w14:textId="77777777" w:rsidR="001E055A" w:rsidRDefault="001E055A" w:rsidP="003D3175">
            <w:pPr>
              <w:pStyle w:val="CRCoverPage"/>
              <w:spacing w:after="0"/>
              <w:rPr>
                <w:noProof/>
                <w:sz w:val="8"/>
                <w:szCs w:val="8"/>
              </w:rPr>
            </w:pPr>
          </w:p>
        </w:tc>
      </w:tr>
      <w:tr w:rsidR="001E055A" w14:paraId="5FB4CFFC" w14:textId="77777777" w:rsidTr="003D3175">
        <w:tc>
          <w:tcPr>
            <w:tcW w:w="2694" w:type="dxa"/>
            <w:gridSpan w:val="2"/>
            <w:tcBorders>
              <w:left w:val="single" w:sz="4" w:space="0" w:color="auto"/>
            </w:tcBorders>
          </w:tcPr>
          <w:p w14:paraId="4811510E" w14:textId="77777777" w:rsidR="001E055A" w:rsidRDefault="001E055A" w:rsidP="003D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5C7A" w14:textId="77777777" w:rsidR="001E055A" w:rsidRDefault="001E055A" w:rsidP="003D3175">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746B9EB7" w14:textId="77777777" w:rsidR="001E055A" w:rsidRDefault="001E055A" w:rsidP="003D3175">
            <w:pPr>
              <w:pStyle w:val="CRCoverPage"/>
              <w:rPr>
                <w:noProof/>
                <w:lang w:eastAsia="zh-CN"/>
              </w:rPr>
            </w:pPr>
          </w:p>
        </w:tc>
      </w:tr>
      <w:tr w:rsidR="001E055A" w14:paraId="4B16339C" w14:textId="77777777" w:rsidTr="003D3175">
        <w:tc>
          <w:tcPr>
            <w:tcW w:w="2694" w:type="dxa"/>
            <w:gridSpan w:val="2"/>
            <w:tcBorders>
              <w:left w:val="single" w:sz="4" w:space="0" w:color="auto"/>
            </w:tcBorders>
          </w:tcPr>
          <w:p w14:paraId="369BD9FA" w14:textId="77777777" w:rsidR="001E055A" w:rsidRDefault="001E055A" w:rsidP="003D3175">
            <w:pPr>
              <w:pStyle w:val="CRCoverPage"/>
              <w:spacing w:after="0"/>
              <w:rPr>
                <w:b/>
                <w:i/>
                <w:noProof/>
                <w:sz w:val="8"/>
                <w:szCs w:val="8"/>
              </w:rPr>
            </w:pPr>
          </w:p>
        </w:tc>
        <w:tc>
          <w:tcPr>
            <w:tcW w:w="6946" w:type="dxa"/>
            <w:gridSpan w:val="9"/>
            <w:tcBorders>
              <w:right w:val="single" w:sz="4" w:space="0" w:color="auto"/>
            </w:tcBorders>
          </w:tcPr>
          <w:p w14:paraId="14062716" w14:textId="77777777" w:rsidR="001E055A" w:rsidRDefault="001E055A" w:rsidP="003D3175">
            <w:pPr>
              <w:pStyle w:val="CRCoverPage"/>
              <w:spacing w:after="0"/>
              <w:rPr>
                <w:noProof/>
                <w:sz w:val="8"/>
                <w:szCs w:val="8"/>
              </w:rPr>
            </w:pPr>
          </w:p>
        </w:tc>
      </w:tr>
      <w:tr w:rsidR="001E055A" w14:paraId="4C29E5AF" w14:textId="77777777" w:rsidTr="003D3175">
        <w:tc>
          <w:tcPr>
            <w:tcW w:w="2694" w:type="dxa"/>
            <w:gridSpan w:val="2"/>
            <w:tcBorders>
              <w:left w:val="single" w:sz="4" w:space="0" w:color="auto"/>
              <w:bottom w:val="single" w:sz="4" w:space="0" w:color="auto"/>
            </w:tcBorders>
          </w:tcPr>
          <w:p w14:paraId="2DC6BF7D" w14:textId="77777777" w:rsidR="001E055A" w:rsidRDefault="001E055A" w:rsidP="003D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CF3C1" w14:textId="77777777" w:rsidR="001E055A" w:rsidRPr="00580390" w:rsidRDefault="001E055A" w:rsidP="003D3175">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521008AE" w14:textId="77777777" w:rsidR="001E055A" w:rsidRDefault="001E055A" w:rsidP="003D3175">
            <w:pPr>
              <w:pStyle w:val="CRCoverPage"/>
              <w:spacing w:after="0"/>
              <w:ind w:left="100"/>
              <w:rPr>
                <w:noProof/>
                <w:lang w:eastAsia="zh-CN"/>
              </w:rPr>
            </w:pPr>
          </w:p>
        </w:tc>
      </w:tr>
      <w:tr w:rsidR="001E055A" w14:paraId="135519F2" w14:textId="77777777" w:rsidTr="003D3175">
        <w:tc>
          <w:tcPr>
            <w:tcW w:w="2694" w:type="dxa"/>
            <w:gridSpan w:val="2"/>
          </w:tcPr>
          <w:p w14:paraId="7E5D48AE" w14:textId="77777777" w:rsidR="001E055A" w:rsidRDefault="001E055A" w:rsidP="003D3175">
            <w:pPr>
              <w:pStyle w:val="CRCoverPage"/>
              <w:spacing w:after="0"/>
              <w:rPr>
                <w:b/>
                <w:i/>
                <w:noProof/>
                <w:sz w:val="8"/>
                <w:szCs w:val="8"/>
              </w:rPr>
            </w:pPr>
          </w:p>
        </w:tc>
        <w:tc>
          <w:tcPr>
            <w:tcW w:w="6946" w:type="dxa"/>
            <w:gridSpan w:val="9"/>
          </w:tcPr>
          <w:p w14:paraId="5BBA40CF" w14:textId="77777777" w:rsidR="001E055A" w:rsidRDefault="001E055A" w:rsidP="003D3175">
            <w:pPr>
              <w:pStyle w:val="CRCoverPage"/>
              <w:spacing w:after="0"/>
              <w:rPr>
                <w:noProof/>
                <w:sz w:val="8"/>
                <w:szCs w:val="8"/>
              </w:rPr>
            </w:pPr>
          </w:p>
        </w:tc>
      </w:tr>
      <w:tr w:rsidR="001E055A" w14:paraId="640F5901" w14:textId="77777777" w:rsidTr="003D3175">
        <w:tc>
          <w:tcPr>
            <w:tcW w:w="2694" w:type="dxa"/>
            <w:gridSpan w:val="2"/>
            <w:tcBorders>
              <w:top w:val="single" w:sz="4" w:space="0" w:color="auto"/>
              <w:left w:val="single" w:sz="4" w:space="0" w:color="auto"/>
            </w:tcBorders>
          </w:tcPr>
          <w:p w14:paraId="42D11D19" w14:textId="77777777" w:rsidR="001E055A" w:rsidRDefault="001E055A" w:rsidP="003D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62D28" w14:textId="1F730DC9" w:rsidR="001E055A" w:rsidRPr="008A76E2" w:rsidRDefault="002032EA" w:rsidP="003D3175">
            <w:pPr>
              <w:pStyle w:val="CRCoverPage"/>
              <w:spacing w:after="0"/>
              <w:ind w:left="100"/>
              <w:rPr>
                <w:rFonts w:eastAsia="宋体"/>
                <w:noProof/>
                <w:lang w:eastAsia="zh-CN"/>
              </w:rPr>
            </w:pPr>
            <w:r w:rsidRPr="002032EA">
              <w:rPr>
                <w:noProof/>
                <w:lang w:eastAsia="zh-CN"/>
              </w:rPr>
              <w:t>6.6.1.4.1, 6.6.2.4.1, 6.6.4.4.1</w:t>
            </w:r>
            <w:r w:rsidR="008A76E2">
              <w:rPr>
                <w:rFonts w:eastAsia="宋体" w:hint="eastAsia"/>
                <w:noProof/>
                <w:lang w:eastAsia="zh-CN"/>
              </w:rPr>
              <w:t>, 7.6.4.1</w:t>
            </w:r>
          </w:p>
        </w:tc>
      </w:tr>
      <w:tr w:rsidR="001E055A" w14:paraId="1F0A25B9" w14:textId="77777777" w:rsidTr="003D3175">
        <w:tc>
          <w:tcPr>
            <w:tcW w:w="2694" w:type="dxa"/>
            <w:gridSpan w:val="2"/>
            <w:tcBorders>
              <w:left w:val="single" w:sz="4" w:space="0" w:color="auto"/>
            </w:tcBorders>
          </w:tcPr>
          <w:p w14:paraId="3BD676C5" w14:textId="77777777" w:rsidR="001E055A" w:rsidRDefault="001E055A" w:rsidP="003D3175">
            <w:pPr>
              <w:pStyle w:val="CRCoverPage"/>
              <w:spacing w:after="0"/>
              <w:rPr>
                <w:b/>
                <w:i/>
                <w:noProof/>
                <w:sz w:val="8"/>
                <w:szCs w:val="8"/>
              </w:rPr>
            </w:pPr>
          </w:p>
        </w:tc>
        <w:tc>
          <w:tcPr>
            <w:tcW w:w="6946" w:type="dxa"/>
            <w:gridSpan w:val="9"/>
            <w:tcBorders>
              <w:right w:val="single" w:sz="4" w:space="0" w:color="auto"/>
            </w:tcBorders>
          </w:tcPr>
          <w:p w14:paraId="2D9743A0" w14:textId="77777777" w:rsidR="001E055A" w:rsidRDefault="001E055A" w:rsidP="003D3175">
            <w:pPr>
              <w:pStyle w:val="CRCoverPage"/>
              <w:spacing w:after="0"/>
              <w:rPr>
                <w:noProof/>
                <w:sz w:val="8"/>
                <w:szCs w:val="8"/>
              </w:rPr>
            </w:pPr>
          </w:p>
        </w:tc>
      </w:tr>
      <w:tr w:rsidR="001E055A" w14:paraId="75633F6C" w14:textId="77777777" w:rsidTr="003D3175">
        <w:tc>
          <w:tcPr>
            <w:tcW w:w="2694" w:type="dxa"/>
            <w:gridSpan w:val="2"/>
            <w:tcBorders>
              <w:left w:val="single" w:sz="4" w:space="0" w:color="auto"/>
            </w:tcBorders>
          </w:tcPr>
          <w:p w14:paraId="6355E074" w14:textId="77777777" w:rsidR="001E055A" w:rsidRDefault="001E055A" w:rsidP="003D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0AF75" w14:textId="77777777" w:rsidR="001E055A" w:rsidRDefault="001E055A" w:rsidP="003D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A81C3A" w14:textId="77777777" w:rsidR="001E055A" w:rsidRDefault="001E055A" w:rsidP="003D3175">
            <w:pPr>
              <w:pStyle w:val="CRCoverPage"/>
              <w:spacing w:after="0"/>
              <w:jc w:val="center"/>
              <w:rPr>
                <w:b/>
                <w:caps/>
                <w:noProof/>
              </w:rPr>
            </w:pPr>
            <w:r>
              <w:rPr>
                <w:b/>
                <w:caps/>
                <w:noProof/>
              </w:rPr>
              <w:t>N</w:t>
            </w:r>
          </w:p>
        </w:tc>
        <w:tc>
          <w:tcPr>
            <w:tcW w:w="2977" w:type="dxa"/>
            <w:gridSpan w:val="4"/>
          </w:tcPr>
          <w:p w14:paraId="414FDF85" w14:textId="77777777" w:rsidR="001E055A" w:rsidRDefault="001E055A" w:rsidP="003D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ED44C" w14:textId="77777777" w:rsidR="001E055A" w:rsidRDefault="001E055A" w:rsidP="003D3175">
            <w:pPr>
              <w:pStyle w:val="CRCoverPage"/>
              <w:spacing w:after="0"/>
              <w:ind w:left="99"/>
              <w:rPr>
                <w:noProof/>
              </w:rPr>
            </w:pPr>
          </w:p>
        </w:tc>
      </w:tr>
      <w:tr w:rsidR="001E055A" w14:paraId="7B2DBFE0" w14:textId="77777777" w:rsidTr="003D3175">
        <w:tc>
          <w:tcPr>
            <w:tcW w:w="2694" w:type="dxa"/>
            <w:gridSpan w:val="2"/>
            <w:tcBorders>
              <w:left w:val="single" w:sz="4" w:space="0" w:color="auto"/>
            </w:tcBorders>
          </w:tcPr>
          <w:p w14:paraId="7B850DF0" w14:textId="77777777" w:rsidR="001E055A" w:rsidRDefault="001E055A" w:rsidP="003D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4AC32" w14:textId="77777777" w:rsidR="001E055A" w:rsidRDefault="001E055A"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C552" w14:textId="77777777" w:rsidR="001E055A" w:rsidRDefault="001E055A" w:rsidP="003D3175">
            <w:pPr>
              <w:pStyle w:val="CRCoverPage"/>
              <w:spacing w:after="0"/>
              <w:jc w:val="center"/>
              <w:rPr>
                <w:b/>
                <w:caps/>
                <w:noProof/>
              </w:rPr>
            </w:pPr>
            <w:r>
              <w:rPr>
                <w:rFonts w:hint="eastAsia"/>
                <w:b/>
                <w:caps/>
                <w:noProof/>
                <w:lang w:eastAsia="zh-CN"/>
              </w:rPr>
              <w:t>x</w:t>
            </w:r>
          </w:p>
        </w:tc>
        <w:tc>
          <w:tcPr>
            <w:tcW w:w="2977" w:type="dxa"/>
            <w:gridSpan w:val="4"/>
          </w:tcPr>
          <w:p w14:paraId="50E49562" w14:textId="77777777" w:rsidR="001E055A" w:rsidRDefault="001E055A" w:rsidP="003D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3AC16" w14:textId="77777777" w:rsidR="001E055A" w:rsidRDefault="001E055A" w:rsidP="003D3175">
            <w:pPr>
              <w:pStyle w:val="CRCoverPage"/>
              <w:spacing w:after="0"/>
              <w:ind w:left="99"/>
              <w:rPr>
                <w:noProof/>
              </w:rPr>
            </w:pPr>
            <w:r>
              <w:rPr>
                <w:noProof/>
              </w:rPr>
              <w:t xml:space="preserve">TS/TR ... CR ... </w:t>
            </w:r>
          </w:p>
        </w:tc>
      </w:tr>
      <w:tr w:rsidR="001E055A" w14:paraId="68929B4C" w14:textId="77777777" w:rsidTr="003D3175">
        <w:tc>
          <w:tcPr>
            <w:tcW w:w="2694" w:type="dxa"/>
            <w:gridSpan w:val="2"/>
            <w:tcBorders>
              <w:left w:val="single" w:sz="4" w:space="0" w:color="auto"/>
            </w:tcBorders>
          </w:tcPr>
          <w:p w14:paraId="2526E631" w14:textId="77777777" w:rsidR="001E055A" w:rsidRDefault="001E055A" w:rsidP="003D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9BC57" w14:textId="65DB076E" w:rsidR="001E055A" w:rsidRDefault="001E055A"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B4DF0" w14:textId="23224380" w:rsidR="001E055A" w:rsidRDefault="001E055A" w:rsidP="003D3175">
            <w:pPr>
              <w:pStyle w:val="CRCoverPage"/>
              <w:spacing w:after="0"/>
              <w:jc w:val="center"/>
              <w:rPr>
                <w:b/>
                <w:caps/>
                <w:noProof/>
              </w:rPr>
            </w:pPr>
            <w:r>
              <w:rPr>
                <w:rFonts w:hint="eastAsia"/>
                <w:b/>
                <w:caps/>
                <w:noProof/>
                <w:lang w:eastAsia="zh-CN"/>
              </w:rPr>
              <w:t>x</w:t>
            </w:r>
          </w:p>
        </w:tc>
        <w:tc>
          <w:tcPr>
            <w:tcW w:w="2977" w:type="dxa"/>
            <w:gridSpan w:val="4"/>
          </w:tcPr>
          <w:p w14:paraId="7A09E572" w14:textId="77777777" w:rsidR="001E055A" w:rsidRDefault="001E055A" w:rsidP="003D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50F4" w14:textId="1EB901EC" w:rsidR="001E055A" w:rsidRDefault="001E055A" w:rsidP="001E055A">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1E055A" w14:paraId="210CB1E9" w14:textId="77777777" w:rsidTr="003D3175">
        <w:tc>
          <w:tcPr>
            <w:tcW w:w="2694" w:type="dxa"/>
            <w:gridSpan w:val="2"/>
            <w:tcBorders>
              <w:left w:val="single" w:sz="4" w:space="0" w:color="auto"/>
            </w:tcBorders>
          </w:tcPr>
          <w:p w14:paraId="5B5C99B6" w14:textId="77777777" w:rsidR="001E055A" w:rsidRDefault="001E055A" w:rsidP="003D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1B290" w14:textId="77777777" w:rsidR="001E055A" w:rsidRDefault="001E055A" w:rsidP="003D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BF0D1" w14:textId="77777777" w:rsidR="001E055A" w:rsidRDefault="001E055A" w:rsidP="003D3175">
            <w:pPr>
              <w:pStyle w:val="CRCoverPage"/>
              <w:spacing w:after="0"/>
              <w:jc w:val="center"/>
              <w:rPr>
                <w:b/>
                <w:caps/>
                <w:noProof/>
                <w:lang w:eastAsia="zh-CN"/>
              </w:rPr>
            </w:pPr>
            <w:r>
              <w:rPr>
                <w:rFonts w:hint="eastAsia"/>
                <w:b/>
                <w:caps/>
                <w:noProof/>
                <w:lang w:eastAsia="zh-CN"/>
              </w:rPr>
              <w:t>x</w:t>
            </w:r>
          </w:p>
        </w:tc>
        <w:tc>
          <w:tcPr>
            <w:tcW w:w="2977" w:type="dxa"/>
            <w:gridSpan w:val="4"/>
          </w:tcPr>
          <w:p w14:paraId="5B4245BC" w14:textId="77777777" w:rsidR="001E055A" w:rsidRDefault="001E055A" w:rsidP="003D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A25E6" w14:textId="77777777" w:rsidR="001E055A" w:rsidRDefault="001E055A" w:rsidP="003D3175">
            <w:pPr>
              <w:pStyle w:val="CRCoverPage"/>
              <w:spacing w:after="0"/>
              <w:ind w:left="99"/>
              <w:rPr>
                <w:noProof/>
              </w:rPr>
            </w:pPr>
            <w:r>
              <w:rPr>
                <w:noProof/>
              </w:rPr>
              <w:t xml:space="preserve">TS/TR ... CR ... </w:t>
            </w:r>
          </w:p>
        </w:tc>
      </w:tr>
      <w:tr w:rsidR="001E055A" w14:paraId="12F6030B" w14:textId="77777777" w:rsidTr="003D3175">
        <w:tc>
          <w:tcPr>
            <w:tcW w:w="2694" w:type="dxa"/>
            <w:gridSpan w:val="2"/>
            <w:tcBorders>
              <w:left w:val="single" w:sz="4" w:space="0" w:color="auto"/>
            </w:tcBorders>
          </w:tcPr>
          <w:p w14:paraId="7F120AD0" w14:textId="77777777" w:rsidR="001E055A" w:rsidRDefault="001E055A" w:rsidP="003D3175">
            <w:pPr>
              <w:pStyle w:val="CRCoverPage"/>
              <w:spacing w:after="0"/>
              <w:rPr>
                <w:b/>
                <w:i/>
                <w:noProof/>
              </w:rPr>
            </w:pPr>
          </w:p>
        </w:tc>
        <w:tc>
          <w:tcPr>
            <w:tcW w:w="6946" w:type="dxa"/>
            <w:gridSpan w:val="9"/>
            <w:tcBorders>
              <w:right w:val="single" w:sz="4" w:space="0" w:color="auto"/>
            </w:tcBorders>
          </w:tcPr>
          <w:p w14:paraId="7235BF3A" w14:textId="77777777" w:rsidR="001E055A" w:rsidRDefault="001E055A" w:rsidP="003D3175">
            <w:pPr>
              <w:pStyle w:val="CRCoverPage"/>
              <w:spacing w:after="0"/>
              <w:rPr>
                <w:noProof/>
              </w:rPr>
            </w:pPr>
          </w:p>
        </w:tc>
      </w:tr>
      <w:tr w:rsidR="001E055A" w14:paraId="6A3AAC39" w14:textId="77777777" w:rsidTr="003D3175">
        <w:tc>
          <w:tcPr>
            <w:tcW w:w="2694" w:type="dxa"/>
            <w:gridSpan w:val="2"/>
            <w:tcBorders>
              <w:left w:val="single" w:sz="4" w:space="0" w:color="auto"/>
              <w:bottom w:val="single" w:sz="4" w:space="0" w:color="auto"/>
            </w:tcBorders>
          </w:tcPr>
          <w:p w14:paraId="02DF70ED" w14:textId="77777777" w:rsidR="001E055A" w:rsidRDefault="001E055A" w:rsidP="003D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BE2DA" w14:textId="77777777" w:rsidR="001E055A" w:rsidRDefault="001E055A" w:rsidP="003D3175">
            <w:pPr>
              <w:pStyle w:val="CRCoverPage"/>
              <w:spacing w:after="0"/>
              <w:ind w:left="100"/>
              <w:rPr>
                <w:noProof/>
              </w:rPr>
            </w:pPr>
          </w:p>
        </w:tc>
      </w:tr>
      <w:tr w:rsidR="001E055A" w:rsidRPr="008863B9" w14:paraId="38E47EE6" w14:textId="77777777" w:rsidTr="003D3175">
        <w:tc>
          <w:tcPr>
            <w:tcW w:w="2694" w:type="dxa"/>
            <w:gridSpan w:val="2"/>
            <w:tcBorders>
              <w:top w:val="single" w:sz="4" w:space="0" w:color="auto"/>
              <w:bottom w:val="single" w:sz="4" w:space="0" w:color="auto"/>
            </w:tcBorders>
          </w:tcPr>
          <w:p w14:paraId="67EDEE2E" w14:textId="77777777" w:rsidR="001E055A" w:rsidRPr="008863B9" w:rsidRDefault="001E055A" w:rsidP="003D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754FF" w14:textId="77777777" w:rsidR="001E055A" w:rsidRPr="008863B9" w:rsidRDefault="001E055A" w:rsidP="003D3175">
            <w:pPr>
              <w:pStyle w:val="CRCoverPage"/>
              <w:spacing w:after="0"/>
              <w:ind w:left="100"/>
              <w:rPr>
                <w:noProof/>
                <w:sz w:val="8"/>
                <w:szCs w:val="8"/>
              </w:rPr>
            </w:pPr>
          </w:p>
        </w:tc>
      </w:tr>
      <w:tr w:rsidR="001E055A" w14:paraId="69573796" w14:textId="77777777" w:rsidTr="003D3175">
        <w:tc>
          <w:tcPr>
            <w:tcW w:w="2694" w:type="dxa"/>
            <w:gridSpan w:val="2"/>
            <w:tcBorders>
              <w:top w:val="single" w:sz="4" w:space="0" w:color="auto"/>
              <w:left w:val="single" w:sz="4" w:space="0" w:color="auto"/>
              <w:bottom w:val="single" w:sz="4" w:space="0" w:color="auto"/>
            </w:tcBorders>
          </w:tcPr>
          <w:p w14:paraId="30E5033D" w14:textId="77777777" w:rsidR="001E055A" w:rsidRDefault="001E055A" w:rsidP="003D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A1227" w14:textId="7A1B31A3" w:rsidR="001E055A" w:rsidRDefault="00626B70" w:rsidP="00626B70">
            <w:pPr>
              <w:pStyle w:val="CRCoverPage"/>
              <w:spacing w:after="0"/>
              <w:ind w:left="100"/>
              <w:rPr>
                <w:noProof/>
              </w:rPr>
            </w:pPr>
            <w:r>
              <w:rPr>
                <w:rFonts w:eastAsia="宋体" w:hint="eastAsia"/>
                <w:noProof/>
                <w:lang w:eastAsia="zh-CN"/>
              </w:rPr>
              <w:t>F</w:t>
            </w:r>
            <w:r w:rsidRPr="00626B70">
              <w:rPr>
                <w:noProof/>
              </w:rPr>
              <w:t>rom R4-2209080</w:t>
            </w:r>
          </w:p>
        </w:tc>
      </w:tr>
    </w:tbl>
    <w:p w14:paraId="24A61B65" w14:textId="77777777" w:rsidR="00BE5B2E" w:rsidRDefault="00BE5B2E" w:rsidP="00683B6A">
      <w:pPr>
        <w:rPr>
          <w:rFonts w:eastAsia="宋体"/>
          <w:lang w:eastAsia="zh-CN"/>
        </w:rPr>
      </w:pPr>
    </w:p>
    <w:p w14:paraId="1375B6B4" w14:textId="77777777" w:rsidR="00BE5B2E" w:rsidRDefault="00BE5B2E" w:rsidP="00683B6A">
      <w:pPr>
        <w:rPr>
          <w:rFonts w:eastAsia="宋体"/>
          <w:lang w:eastAsia="zh-CN"/>
        </w:rPr>
      </w:pPr>
    </w:p>
    <w:p w14:paraId="25EED608" w14:textId="77777777" w:rsidR="00BE5B2E" w:rsidRDefault="00BE5B2E" w:rsidP="00683B6A">
      <w:pPr>
        <w:rPr>
          <w:rFonts w:eastAsia="宋体"/>
          <w:lang w:eastAsia="zh-CN"/>
        </w:rPr>
      </w:pPr>
    </w:p>
    <w:p w14:paraId="5695C50D" w14:textId="77777777" w:rsidR="00BE5B2E" w:rsidRDefault="00BE5B2E" w:rsidP="00683B6A">
      <w:pPr>
        <w:rPr>
          <w:rFonts w:eastAsia="宋体"/>
          <w:lang w:eastAsia="zh-CN"/>
        </w:rPr>
      </w:pPr>
    </w:p>
    <w:p w14:paraId="2F968EF5" w14:textId="77777777" w:rsidR="002549DC" w:rsidRDefault="002549DC" w:rsidP="00683B6A">
      <w:pPr>
        <w:rPr>
          <w:rFonts w:eastAsia="宋体" w:cs="v4.2.0"/>
          <w:lang w:eastAsia="zh-CN"/>
        </w:rPr>
      </w:pPr>
    </w:p>
    <w:p w14:paraId="3DF71D2D" w14:textId="77777777" w:rsidR="002549DC" w:rsidRDefault="002549DC" w:rsidP="00683B6A">
      <w:pPr>
        <w:rPr>
          <w:rFonts w:eastAsia="宋体" w:cs="v4.2.0"/>
          <w:lang w:eastAsia="zh-CN"/>
        </w:rPr>
      </w:pPr>
    </w:p>
    <w:p w14:paraId="1CED53AA" w14:textId="77777777" w:rsidR="002549DC" w:rsidRPr="008979E0" w:rsidRDefault="002549DC" w:rsidP="002549DC">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449F8538" w14:textId="77777777" w:rsidR="00683B6A" w:rsidRPr="00FE44C9" w:rsidRDefault="00683B6A" w:rsidP="00F311C8">
      <w:pPr>
        <w:pStyle w:val="4"/>
      </w:pPr>
      <w:bookmarkStart w:id="2" w:name="_Toc21097396"/>
      <w:bookmarkStart w:id="3" w:name="_Toc29765280"/>
      <w:bookmarkStart w:id="4" w:name="_Toc37180745"/>
      <w:bookmarkStart w:id="5" w:name="_Toc45881734"/>
      <w:bookmarkStart w:id="6" w:name="_Toc52557217"/>
      <w:bookmarkStart w:id="7" w:name="_Toc61113957"/>
      <w:bookmarkStart w:id="8" w:name="_Toc67912563"/>
      <w:bookmarkStart w:id="9" w:name="_Toc74905216"/>
      <w:bookmarkStart w:id="10" w:name="_Toc76505111"/>
      <w:bookmarkStart w:id="11" w:name="_Toc89856015"/>
      <w:bookmarkStart w:id="12" w:name="_Toc98699583"/>
      <w:r w:rsidRPr="00FE44C9">
        <w:t>6.6.1.4</w:t>
      </w:r>
      <w:r w:rsidRPr="00FE44C9">
        <w:tab/>
        <w:t>Method of test</w:t>
      </w:r>
      <w:bookmarkEnd w:id="2"/>
      <w:bookmarkEnd w:id="3"/>
      <w:bookmarkEnd w:id="4"/>
      <w:bookmarkEnd w:id="5"/>
      <w:bookmarkEnd w:id="6"/>
      <w:bookmarkEnd w:id="7"/>
      <w:bookmarkEnd w:id="8"/>
      <w:bookmarkEnd w:id="9"/>
      <w:bookmarkEnd w:id="10"/>
      <w:bookmarkEnd w:id="11"/>
      <w:bookmarkEnd w:id="12"/>
    </w:p>
    <w:p w14:paraId="36C6819F" w14:textId="77777777" w:rsidR="00683B6A" w:rsidRPr="00FE44C9" w:rsidRDefault="00683B6A" w:rsidP="00F311C8">
      <w:pPr>
        <w:pStyle w:val="5"/>
      </w:pPr>
      <w:bookmarkStart w:id="13" w:name="_Toc21097397"/>
      <w:bookmarkStart w:id="14" w:name="_Toc29765281"/>
      <w:bookmarkStart w:id="15" w:name="_Toc37180746"/>
      <w:bookmarkStart w:id="16" w:name="_Toc45881735"/>
      <w:bookmarkStart w:id="17" w:name="_Toc52557218"/>
      <w:bookmarkStart w:id="18" w:name="_Toc61113958"/>
      <w:bookmarkStart w:id="19" w:name="_Toc67912564"/>
      <w:bookmarkStart w:id="20" w:name="_Toc74905217"/>
      <w:bookmarkStart w:id="21" w:name="_Toc76505112"/>
      <w:bookmarkStart w:id="22" w:name="_Toc89856016"/>
      <w:bookmarkStart w:id="23" w:name="_Toc98699584"/>
      <w:r w:rsidRPr="00FE44C9">
        <w:t>6.6.1.4.1</w:t>
      </w:r>
      <w:r w:rsidRPr="00FE44C9">
        <w:tab/>
        <w:t>Initial conditions</w:t>
      </w:r>
      <w:bookmarkEnd w:id="13"/>
      <w:bookmarkEnd w:id="14"/>
      <w:bookmarkEnd w:id="15"/>
      <w:bookmarkEnd w:id="16"/>
      <w:bookmarkEnd w:id="17"/>
      <w:bookmarkEnd w:id="18"/>
      <w:bookmarkEnd w:id="19"/>
      <w:bookmarkEnd w:id="20"/>
      <w:bookmarkEnd w:id="21"/>
      <w:bookmarkEnd w:id="22"/>
      <w:bookmarkEnd w:id="23"/>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Default="00683B6A" w:rsidP="00683B6A">
      <w:pPr>
        <w:pStyle w:val="B10"/>
        <w:tabs>
          <w:tab w:val="left" w:pos="644"/>
        </w:tabs>
        <w:ind w:left="644" w:hanging="360"/>
        <w:rPr>
          <w:ins w:id="24" w:author="CATT" w:date="2022-04-25T21:41:00Z"/>
          <w:rFonts w:eastAsia="宋体" w:cs="v4.2.0"/>
          <w:lang w:eastAsia="zh-CN"/>
        </w:rPr>
      </w:pPr>
      <w:r w:rsidRPr="00FE44C9">
        <w:rPr>
          <w:rFonts w:cs="v4.2.0"/>
        </w:rPr>
        <w:t>3)</w:t>
      </w:r>
      <w:r w:rsidRPr="00FE44C9">
        <w:rPr>
          <w:rFonts w:cs="v4.2.0"/>
        </w:rPr>
        <w:tab/>
        <w:t>Detection mode: True RMS.</w:t>
      </w:r>
    </w:p>
    <w:p w14:paraId="2D69555F" w14:textId="0FF6162F" w:rsidR="007B593E" w:rsidRPr="007B593E" w:rsidRDefault="007B593E">
      <w:pPr>
        <w:pStyle w:val="B10"/>
        <w:tabs>
          <w:tab w:val="left" w:pos="567"/>
        </w:tabs>
        <w:ind w:left="567" w:firstLine="0"/>
        <w:rPr>
          <w:rFonts w:eastAsia="宋体" w:cs="v4.2.0"/>
          <w:lang w:eastAsia="zh-CN"/>
          <w:rPrChange w:id="25" w:author="CATT" w:date="2022-04-25T21:41:00Z">
            <w:rPr>
              <w:rFonts w:cs="v4.2.0"/>
            </w:rPr>
          </w:rPrChange>
        </w:rPr>
        <w:pPrChange w:id="26" w:author="CATT" w:date="2022-04-25T21:43:00Z">
          <w:pPr>
            <w:pStyle w:val="B10"/>
            <w:tabs>
              <w:tab w:val="left" w:pos="644"/>
            </w:tabs>
            <w:ind w:left="644" w:hanging="360"/>
          </w:pPr>
        </w:pPrChange>
      </w:pPr>
      <w:ins w:id="27" w:author="CATT" w:date="2022-04-25T21:41: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ins>
      <w:ins w:id="28" w:author="CATT" w:date="2022-05-16T16:30:00Z">
        <w:r w:rsidR="002C0397" w:rsidRPr="002C0397">
          <w:rPr>
            <w:rFonts w:eastAsia="宋体" w:cs="v4.2.0"/>
            <w:lang w:eastAsia="zh-CN"/>
          </w:rPr>
          <w:t>Table 4.1.2-1</w:t>
        </w:r>
      </w:ins>
      <w:ins w:id="29" w:author="CATT" w:date="2022-04-25T21:41:00Z">
        <w:r w:rsidRPr="007B593E">
          <w:rPr>
            <w:rFonts w:eastAsia="宋体" w:cs="v4.2.0"/>
            <w:lang w:eastAsia="zh-CN"/>
          </w:rPr>
          <w:t>.</w:t>
        </w:r>
      </w:ins>
    </w:p>
    <w:p w14:paraId="2B4C57F5" w14:textId="77777777" w:rsidR="00683B6A" w:rsidRPr="00FE44C9" w:rsidRDefault="00683B6A" w:rsidP="00F311C8">
      <w:pPr>
        <w:pStyle w:val="5"/>
      </w:pPr>
      <w:bookmarkStart w:id="30" w:name="_Toc21097398"/>
      <w:bookmarkStart w:id="31" w:name="_Toc29765282"/>
      <w:bookmarkStart w:id="32" w:name="_Toc37180747"/>
      <w:bookmarkStart w:id="33" w:name="_Toc45881736"/>
      <w:bookmarkStart w:id="34" w:name="_Toc52557219"/>
      <w:bookmarkStart w:id="35" w:name="_Toc61113959"/>
      <w:bookmarkStart w:id="36" w:name="_Toc67912565"/>
      <w:bookmarkStart w:id="37" w:name="_Toc74905218"/>
      <w:bookmarkStart w:id="38" w:name="_Toc76505113"/>
      <w:bookmarkStart w:id="39" w:name="_Toc89856017"/>
      <w:bookmarkStart w:id="40" w:name="_Toc98699585"/>
      <w:r w:rsidRPr="00FE44C9">
        <w:t>6.6.1.4.2</w:t>
      </w:r>
      <w:r w:rsidRPr="00FE44C9">
        <w:tab/>
        <w:t>Procedure</w:t>
      </w:r>
      <w:bookmarkEnd w:id="30"/>
      <w:bookmarkEnd w:id="31"/>
      <w:bookmarkEnd w:id="32"/>
      <w:bookmarkEnd w:id="33"/>
      <w:bookmarkEnd w:id="34"/>
      <w:bookmarkEnd w:id="35"/>
      <w:bookmarkEnd w:id="36"/>
      <w:bookmarkEnd w:id="37"/>
      <w:bookmarkEnd w:id="38"/>
      <w:bookmarkEnd w:id="39"/>
      <w:bookmarkEnd w:id="40"/>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Default="00BB4A32" w:rsidP="00BB4A32">
      <w:pPr>
        <w:pStyle w:val="B10"/>
        <w:rPr>
          <w:rFonts w:eastAsia="宋体" w:cs="v4.2.0"/>
          <w:snapToGrid w:val="0"/>
          <w:lang w:eastAsia="zh-CN"/>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7F8A5035" w14:textId="58FA4947" w:rsidR="002876DC" w:rsidRPr="008979E0" w:rsidRDefault="002876DC" w:rsidP="002876DC">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1FEA8553" w14:textId="77777777" w:rsidR="002876DC" w:rsidRPr="002876DC" w:rsidRDefault="002876DC" w:rsidP="002876DC">
      <w:pPr>
        <w:rPr>
          <w:rFonts w:eastAsia="宋体"/>
        </w:rPr>
      </w:pPr>
    </w:p>
    <w:p w14:paraId="7804DA42" w14:textId="77777777" w:rsidR="003A141C" w:rsidRDefault="003A141C" w:rsidP="00483387">
      <w:pPr>
        <w:rPr>
          <w:rFonts w:eastAsia="宋体" w:cs="v4.2.0"/>
          <w:lang w:eastAsia="zh-CN"/>
        </w:rPr>
      </w:pPr>
    </w:p>
    <w:p w14:paraId="4C20B55C" w14:textId="607896AA" w:rsidR="003A141C" w:rsidRPr="008979E0" w:rsidRDefault="003A141C" w:rsidP="003A141C">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6B16AD56" w14:textId="77777777" w:rsidR="00483387" w:rsidRPr="00FE44C9" w:rsidRDefault="00483387" w:rsidP="00F311C8">
      <w:pPr>
        <w:pStyle w:val="5"/>
      </w:pPr>
      <w:bookmarkStart w:id="41" w:name="_Toc21097411"/>
      <w:bookmarkStart w:id="42" w:name="_Toc29765295"/>
      <w:bookmarkStart w:id="43" w:name="_Toc37180760"/>
      <w:bookmarkStart w:id="44" w:name="_Toc45881749"/>
      <w:bookmarkStart w:id="45" w:name="_Toc52557232"/>
      <w:bookmarkStart w:id="46" w:name="_Toc61113972"/>
      <w:bookmarkStart w:id="47" w:name="_Toc67912578"/>
      <w:bookmarkStart w:id="48" w:name="_Toc74905231"/>
      <w:bookmarkStart w:id="49" w:name="_Toc76505126"/>
      <w:bookmarkStart w:id="50" w:name="_Toc89856030"/>
      <w:bookmarkStart w:id="51" w:name="_Toc98699598"/>
      <w:r w:rsidRPr="00FE44C9">
        <w:t>6.6.2.4.1</w:t>
      </w:r>
      <w:r w:rsidRPr="00FE44C9">
        <w:tab/>
        <w:t>Initial conditions</w:t>
      </w:r>
      <w:bookmarkEnd w:id="41"/>
      <w:bookmarkEnd w:id="42"/>
      <w:bookmarkEnd w:id="43"/>
      <w:bookmarkEnd w:id="44"/>
      <w:bookmarkEnd w:id="45"/>
      <w:bookmarkEnd w:id="46"/>
      <w:bookmarkEnd w:id="47"/>
      <w:bookmarkEnd w:id="48"/>
      <w:bookmarkEnd w:id="49"/>
      <w:bookmarkEnd w:id="50"/>
      <w:bookmarkEnd w:id="51"/>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宋体" w:cs="v4.2.0"/>
          <w:vertAlign w:val="subscript"/>
          <w:lang w:eastAsia="zh-CN"/>
        </w:rPr>
        <w:t>BW</w:t>
      </w:r>
      <w:r w:rsidR="00483387" w:rsidRPr="00FE44C9">
        <w:t>, M</w:t>
      </w:r>
      <w:r w:rsidR="00483387" w:rsidRPr="00FE44C9">
        <w:rPr>
          <w:rFonts w:cs="v4.2.0"/>
          <w:vertAlign w:val="subscript"/>
        </w:rPr>
        <w:t>RF</w:t>
      </w:r>
      <w:r w:rsidR="00483387" w:rsidRPr="00FE44C9">
        <w:rPr>
          <w:rFonts w:eastAsia="宋体"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宋体" w:cs="v4.2.0"/>
          <w:vertAlign w:val="subscript"/>
          <w:lang w:eastAsia="zh-CN"/>
        </w:rPr>
        <w:t>BW</w:t>
      </w:r>
      <w:r w:rsidR="008651A0" w:rsidRPr="00FE44C9">
        <w:rPr>
          <w:lang w:eastAsia="zh-CN"/>
        </w:rPr>
        <w:t xml:space="preserve"> in single-band operation</w:t>
      </w:r>
      <w:r w:rsidR="008651A0" w:rsidRPr="00FE44C9">
        <w:rPr>
          <w:rFonts w:eastAsia="宋体"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宋体"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宋体"/>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Default="00A93C8C" w:rsidP="00A93C8C">
      <w:pPr>
        <w:pStyle w:val="B10"/>
        <w:rPr>
          <w:ins w:id="52" w:author="CATT" w:date="2022-04-25T21:43:00Z"/>
          <w:rFonts w:eastAsia="宋体" w:cs="v4.2.0"/>
          <w:lang w:eastAsia="zh-CN"/>
        </w:rPr>
      </w:pPr>
      <w:r w:rsidRPr="00FE44C9">
        <w:t>2)</w:t>
      </w:r>
      <w:r w:rsidRPr="00FE44C9">
        <w:tab/>
      </w:r>
      <w:r w:rsidRPr="00FE44C9">
        <w:rPr>
          <w:rFonts w:cs="v4.2.0"/>
        </w:rPr>
        <w:t>Detection mode: True RMS.</w:t>
      </w:r>
    </w:p>
    <w:p w14:paraId="225659C6" w14:textId="71F7DC6B" w:rsidR="000B4B4A" w:rsidRPr="000B4B4A" w:rsidRDefault="000B4B4A">
      <w:pPr>
        <w:pStyle w:val="B10"/>
        <w:tabs>
          <w:tab w:val="left" w:pos="567"/>
        </w:tabs>
        <w:ind w:left="567" w:firstLine="0"/>
        <w:rPr>
          <w:rFonts w:eastAsia="宋体" w:cs="v4.2.0"/>
          <w:lang w:eastAsia="zh-CN"/>
          <w:rPrChange w:id="53" w:author="CATT" w:date="2022-04-25T21:43:00Z">
            <w:rPr>
              <w:rFonts w:cs="v4.2.0"/>
            </w:rPr>
          </w:rPrChange>
        </w:rPr>
        <w:pPrChange w:id="54" w:author="CATT" w:date="2022-04-25T21:43:00Z">
          <w:pPr>
            <w:pStyle w:val="B10"/>
          </w:pPr>
        </w:pPrChange>
      </w:pPr>
      <w:ins w:id="55" w:author="CATT" w:date="2022-04-25T21:43: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ins>
      <w:ins w:id="56" w:author="CATT" w:date="2022-05-16T16:30:00Z">
        <w:r w:rsidR="002C0397" w:rsidRPr="002C0397">
          <w:rPr>
            <w:rFonts w:eastAsia="宋体" w:cs="v4.2.0"/>
            <w:lang w:eastAsia="zh-CN"/>
          </w:rPr>
          <w:t>Table 4.1.2-1</w:t>
        </w:r>
      </w:ins>
      <w:ins w:id="57" w:author="CATT" w:date="2022-04-25T21:43:00Z">
        <w:r w:rsidRPr="007B593E">
          <w:rPr>
            <w:rFonts w:eastAsia="宋体" w:cs="v4.2.0"/>
            <w:lang w:eastAsia="zh-CN"/>
          </w:rPr>
          <w:t>.</w:t>
        </w:r>
      </w:ins>
    </w:p>
    <w:p w14:paraId="010C897F" w14:textId="77777777" w:rsidR="00483387" w:rsidRPr="00FE44C9" w:rsidRDefault="00483387" w:rsidP="00F311C8">
      <w:pPr>
        <w:pStyle w:val="5"/>
      </w:pPr>
      <w:bookmarkStart w:id="58" w:name="_Toc21097412"/>
      <w:bookmarkStart w:id="59" w:name="_Toc29765296"/>
      <w:bookmarkStart w:id="60" w:name="_Toc37180761"/>
      <w:bookmarkStart w:id="61" w:name="_Toc45881750"/>
      <w:bookmarkStart w:id="62" w:name="_Toc52557233"/>
      <w:bookmarkStart w:id="63" w:name="_Toc61113973"/>
      <w:bookmarkStart w:id="64" w:name="_Toc67912579"/>
      <w:bookmarkStart w:id="65" w:name="_Toc74905232"/>
      <w:bookmarkStart w:id="66" w:name="_Toc76505127"/>
      <w:bookmarkStart w:id="67" w:name="_Toc89856031"/>
      <w:bookmarkStart w:id="68" w:name="_Toc98699599"/>
      <w:r w:rsidRPr="00FE44C9">
        <w:lastRenderedPageBreak/>
        <w:t>6.6.2.4.2</w:t>
      </w:r>
      <w:r w:rsidRPr="00FE44C9">
        <w:tab/>
        <w:t>Procedure</w:t>
      </w:r>
      <w:bookmarkEnd w:id="58"/>
      <w:bookmarkEnd w:id="59"/>
      <w:bookmarkEnd w:id="60"/>
      <w:bookmarkEnd w:id="61"/>
      <w:bookmarkEnd w:id="62"/>
      <w:bookmarkEnd w:id="63"/>
      <w:bookmarkEnd w:id="64"/>
      <w:bookmarkEnd w:id="65"/>
      <w:bookmarkEnd w:id="66"/>
      <w:bookmarkEnd w:id="67"/>
      <w:bookmarkEnd w:id="68"/>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Default="00BB4A32" w:rsidP="00BB4A32">
      <w:pPr>
        <w:pStyle w:val="B10"/>
        <w:rPr>
          <w:rFonts w:eastAsia="宋体"/>
          <w:snapToGrid w:val="0"/>
          <w:lang w:eastAsia="zh-CN"/>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1D51EE4A" w14:textId="519EE641" w:rsidR="003A141C" w:rsidRPr="008979E0" w:rsidRDefault="003A141C" w:rsidP="003A141C">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0D38CF0D" w14:textId="77777777" w:rsidR="003A141C" w:rsidRPr="003A141C" w:rsidRDefault="003A141C" w:rsidP="003A141C">
      <w:pPr>
        <w:rPr>
          <w:rFonts w:eastAsia="宋体"/>
        </w:rPr>
      </w:pPr>
    </w:p>
    <w:p w14:paraId="315B42CF" w14:textId="77777777" w:rsidR="002019D1" w:rsidRDefault="002019D1" w:rsidP="00BD6B20">
      <w:pPr>
        <w:rPr>
          <w:rFonts w:eastAsia="宋体"/>
          <w:lang w:eastAsia="zh-CN"/>
        </w:rPr>
      </w:pPr>
    </w:p>
    <w:p w14:paraId="5AE68CE6" w14:textId="1061758C" w:rsidR="002019D1" w:rsidRPr="008979E0" w:rsidRDefault="002019D1" w:rsidP="002019D1">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sidR="00975E08">
        <w:rPr>
          <w:rFonts w:eastAsia="宋体" w:hint="eastAsia"/>
          <w:b/>
          <w:noProof/>
          <w:snapToGrid w:val="0"/>
          <w:color w:val="FF0000"/>
          <w:sz w:val="28"/>
          <w:lang w:eastAsia="zh-CN"/>
        </w:rPr>
        <w:t>3</w:t>
      </w:r>
      <w:r>
        <w:rPr>
          <w:b/>
          <w:noProof/>
          <w:snapToGrid w:val="0"/>
          <w:color w:val="FF0000"/>
          <w:sz w:val="28"/>
          <w:lang w:eastAsia="zh-CN"/>
        </w:rPr>
        <w:t>&gt;</w:t>
      </w:r>
    </w:p>
    <w:p w14:paraId="5F846CC0" w14:textId="77777777" w:rsidR="00BD6B20" w:rsidRPr="00FE44C9" w:rsidRDefault="00BD6B20" w:rsidP="00F311C8">
      <w:pPr>
        <w:pStyle w:val="5"/>
        <w:rPr>
          <w:rFonts w:eastAsia="MS Mincho"/>
        </w:rPr>
      </w:pPr>
      <w:bookmarkStart w:id="69" w:name="_Toc21097434"/>
      <w:bookmarkStart w:id="70" w:name="_Toc29765318"/>
      <w:bookmarkStart w:id="71" w:name="_Toc37180783"/>
      <w:bookmarkStart w:id="72" w:name="_Toc45881772"/>
      <w:bookmarkStart w:id="73" w:name="_Toc52557255"/>
      <w:bookmarkStart w:id="74" w:name="_Toc61113995"/>
      <w:bookmarkStart w:id="75" w:name="_Toc67912601"/>
      <w:bookmarkStart w:id="76" w:name="_Toc74905254"/>
      <w:bookmarkStart w:id="77" w:name="_Toc76505149"/>
      <w:bookmarkStart w:id="78" w:name="_Toc89856053"/>
      <w:bookmarkStart w:id="79"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69"/>
      <w:bookmarkEnd w:id="70"/>
      <w:bookmarkEnd w:id="71"/>
      <w:bookmarkEnd w:id="72"/>
      <w:bookmarkEnd w:id="73"/>
      <w:bookmarkEnd w:id="74"/>
      <w:bookmarkEnd w:id="75"/>
      <w:bookmarkEnd w:id="76"/>
      <w:bookmarkEnd w:id="77"/>
      <w:bookmarkEnd w:id="78"/>
      <w:bookmarkEnd w:id="79"/>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Default="00BD6B20" w:rsidP="00BD6B20">
      <w:pPr>
        <w:pStyle w:val="B20"/>
        <w:rPr>
          <w:ins w:id="80" w:author="CATT" w:date="2022-04-25T21:43:00Z"/>
          <w:rFonts w:eastAsia="宋体"/>
          <w:lang w:eastAsia="zh-CN"/>
        </w:rPr>
      </w:pPr>
      <w:r w:rsidRPr="00FE44C9">
        <w:t>-</w:t>
      </w:r>
      <w:r w:rsidRPr="00FE44C9">
        <w:tab/>
      </w:r>
      <w:proofErr w:type="gramStart"/>
      <w:r w:rsidRPr="00FE44C9">
        <w:t>detection</w:t>
      </w:r>
      <w:proofErr w:type="gramEnd"/>
      <w:r w:rsidRPr="00FE44C9">
        <w:t xml:space="preserve"> mode: true RMS voltage or true average power.</w:t>
      </w:r>
    </w:p>
    <w:p w14:paraId="7B191C28" w14:textId="26A78FC0" w:rsidR="000B4B4A" w:rsidRPr="000B4B4A" w:rsidRDefault="000B4B4A">
      <w:pPr>
        <w:pStyle w:val="B10"/>
        <w:tabs>
          <w:tab w:val="left" w:pos="567"/>
        </w:tabs>
        <w:ind w:left="567" w:firstLine="0"/>
        <w:rPr>
          <w:rFonts w:eastAsia="宋体"/>
          <w:lang w:eastAsia="zh-CN"/>
          <w:rPrChange w:id="81" w:author="CATT" w:date="2022-04-25T21:43:00Z">
            <w:rPr>
              <w:lang w:eastAsia="zh-CN"/>
            </w:rPr>
          </w:rPrChange>
        </w:rPr>
        <w:pPrChange w:id="82" w:author="CATT" w:date="2022-04-25T21:43:00Z">
          <w:pPr>
            <w:pStyle w:val="B20"/>
          </w:pPr>
        </w:pPrChange>
      </w:pPr>
      <w:ins w:id="83" w:author="CATT" w:date="2022-04-25T21:43:00Z">
        <w:r w:rsidRPr="007B593E">
          <w:rPr>
            <w:rFonts w:eastAsia="宋体" w:cs="v4.2.0"/>
            <w:lang w:eastAsia="zh-CN"/>
          </w:rPr>
          <w:t xml:space="preserve">The emission power should be averaged over an appropriate time duration to ensure the measurement is within the measurement uncertainty in </w:t>
        </w:r>
      </w:ins>
      <w:ins w:id="84" w:author="CATT" w:date="2022-05-16T16:30:00Z">
        <w:r w:rsidR="002C0397" w:rsidRPr="002C0397">
          <w:rPr>
            <w:rFonts w:eastAsia="宋体" w:cs="v4.2.0"/>
            <w:lang w:eastAsia="zh-CN"/>
          </w:rPr>
          <w:t>Table 4.1.2-1</w:t>
        </w:r>
      </w:ins>
      <w:ins w:id="85" w:author="CATT" w:date="2022-04-25T21:43:00Z">
        <w:r w:rsidRPr="007B593E">
          <w:rPr>
            <w:rFonts w:eastAsia="宋体" w:cs="v4.2.0"/>
            <w:lang w:eastAsia="zh-CN"/>
          </w:rPr>
          <w:t>.</w:t>
        </w:r>
      </w:ins>
    </w:p>
    <w:p w14:paraId="7D368D7C" w14:textId="77777777" w:rsidR="00BD6B20" w:rsidRPr="00FE44C9" w:rsidRDefault="00BD6B20" w:rsidP="00F311C8">
      <w:pPr>
        <w:pStyle w:val="5"/>
        <w:rPr>
          <w:rFonts w:eastAsia="MS Mincho"/>
        </w:rPr>
      </w:pPr>
      <w:bookmarkStart w:id="86" w:name="_Toc21097435"/>
      <w:bookmarkStart w:id="87" w:name="_Toc29765319"/>
      <w:bookmarkStart w:id="88" w:name="_Toc37180784"/>
      <w:bookmarkStart w:id="89" w:name="_Toc45881773"/>
      <w:bookmarkStart w:id="90" w:name="_Toc52557256"/>
      <w:bookmarkStart w:id="91" w:name="_Toc61113996"/>
      <w:bookmarkStart w:id="92" w:name="_Toc67912602"/>
      <w:bookmarkStart w:id="93" w:name="_Toc74905255"/>
      <w:bookmarkStart w:id="94" w:name="_Toc76505150"/>
      <w:bookmarkStart w:id="95" w:name="_Toc89856054"/>
      <w:bookmarkStart w:id="96"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86"/>
      <w:bookmarkEnd w:id="87"/>
      <w:bookmarkEnd w:id="88"/>
      <w:bookmarkEnd w:id="89"/>
      <w:bookmarkEnd w:id="90"/>
      <w:bookmarkEnd w:id="91"/>
      <w:bookmarkEnd w:id="92"/>
      <w:bookmarkEnd w:id="93"/>
      <w:bookmarkEnd w:id="94"/>
      <w:bookmarkEnd w:id="95"/>
      <w:bookmarkEnd w:id="96"/>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Default="00BB4A32" w:rsidP="00BB4A32">
      <w:pPr>
        <w:pStyle w:val="B10"/>
        <w:rPr>
          <w:rFonts w:eastAsia="宋体"/>
          <w:lang w:eastAsia="zh-CN"/>
        </w:rPr>
      </w:pPr>
      <w:r w:rsidRPr="00FE44C9">
        <w:lastRenderedPageBreak/>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496623BE" w14:textId="344ABDB1" w:rsidR="002019D1" w:rsidRPr="008979E0" w:rsidRDefault="002019D1" w:rsidP="002019D1">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975E08">
        <w:rPr>
          <w:rFonts w:eastAsia="宋体" w:hint="eastAsia"/>
          <w:b/>
          <w:noProof/>
          <w:snapToGrid w:val="0"/>
          <w:color w:val="FF0000"/>
          <w:sz w:val="28"/>
          <w:lang w:eastAsia="zh-CN"/>
        </w:rPr>
        <w:t>3</w:t>
      </w:r>
      <w:r>
        <w:rPr>
          <w:b/>
          <w:noProof/>
          <w:snapToGrid w:val="0"/>
          <w:color w:val="FF0000"/>
          <w:sz w:val="28"/>
          <w:lang w:eastAsia="zh-CN"/>
        </w:rPr>
        <w:t>&gt;</w:t>
      </w:r>
    </w:p>
    <w:p w14:paraId="34CBAFA0" w14:textId="77777777" w:rsidR="002019D1" w:rsidRDefault="002019D1" w:rsidP="002019D1">
      <w:pPr>
        <w:rPr>
          <w:rFonts w:eastAsia="宋体"/>
          <w:lang w:eastAsia="zh-CN"/>
        </w:rPr>
      </w:pPr>
    </w:p>
    <w:p w14:paraId="1B943352" w14:textId="77777777" w:rsidR="004D3AA4" w:rsidRDefault="004D3AA4" w:rsidP="002019D1">
      <w:pPr>
        <w:rPr>
          <w:rFonts w:eastAsia="宋体"/>
          <w:lang w:eastAsia="zh-CN"/>
        </w:rPr>
      </w:pPr>
    </w:p>
    <w:p w14:paraId="21C184F1" w14:textId="1781E037" w:rsidR="004D3AA4" w:rsidRPr="008979E0" w:rsidRDefault="004D3AA4" w:rsidP="004D3AA4">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5D4B10E0" w14:textId="77777777" w:rsidR="00AC3693" w:rsidRPr="00FE44C9" w:rsidRDefault="00AC3693" w:rsidP="00AC3693">
      <w:pPr>
        <w:pStyle w:val="3"/>
      </w:pPr>
      <w:bookmarkStart w:id="97" w:name="_Toc21097512"/>
      <w:bookmarkStart w:id="98" w:name="_Toc29765396"/>
      <w:bookmarkStart w:id="99" w:name="_Toc37180861"/>
      <w:bookmarkStart w:id="100" w:name="_Toc45881850"/>
      <w:bookmarkStart w:id="101" w:name="_Toc52557333"/>
      <w:bookmarkStart w:id="102" w:name="_Toc61114073"/>
      <w:bookmarkStart w:id="103" w:name="_Toc67912679"/>
      <w:bookmarkStart w:id="104" w:name="_Toc74905332"/>
      <w:bookmarkStart w:id="105" w:name="_Toc76505227"/>
      <w:bookmarkStart w:id="106" w:name="_Toc89856131"/>
      <w:bookmarkStart w:id="107" w:name="_Toc98699699"/>
      <w:r w:rsidRPr="00FE44C9">
        <w:t>7.6.4</w:t>
      </w:r>
      <w:r w:rsidRPr="00FE44C9">
        <w:tab/>
        <w:t>Method of test</w:t>
      </w:r>
      <w:bookmarkEnd w:id="97"/>
      <w:bookmarkEnd w:id="98"/>
      <w:bookmarkEnd w:id="99"/>
      <w:bookmarkEnd w:id="100"/>
      <w:bookmarkEnd w:id="101"/>
      <w:bookmarkEnd w:id="102"/>
      <w:bookmarkEnd w:id="103"/>
      <w:bookmarkEnd w:id="104"/>
      <w:bookmarkEnd w:id="105"/>
      <w:bookmarkEnd w:id="106"/>
      <w:bookmarkEnd w:id="107"/>
    </w:p>
    <w:p w14:paraId="23D35B36" w14:textId="77777777" w:rsidR="00AC3693" w:rsidRPr="00FE44C9" w:rsidRDefault="00AC3693" w:rsidP="00AC3693">
      <w:pPr>
        <w:pStyle w:val="4"/>
      </w:pPr>
      <w:bookmarkStart w:id="108" w:name="_Toc21097513"/>
      <w:bookmarkStart w:id="109" w:name="_Toc29765397"/>
      <w:bookmarkStart w:id="110" w:name="_Toc37180862"/>
      <w:bookmarkStart w:id="111" w:name="_Toc45881851"/>
      <w:bookmarkStart w:id="112" w:name="_Toc52557334"/>
      <w:bookmarkStart w:id="113" w:name="_Toc61114074"/>
      <w:bookmarkStart w:id="114" w:name="_Toc67912680"/>
      <w:bookmarkStart w:id="115" w:name="_Toc74905333"/>
      <w:bookmarkStart w:id="116" w:name="_Toc76505228"/>
      <w:bookmarkStart w:id="117" w:name="_Toc89856132"/>
      <w:bookmarkStart w:id="118" w:name="_Toc98699700"/>
      <w:r w:rsidRPr="00FE44C9">
        <w:t>7.6.4.1</w:t>
      </w:r>
      <w:r w:rsidRPr="00FE44C9">
        <w:tab/>
        <w:t>Initial conditions</w:t>
      </w:r>
      <w:bookmarkEnd w:id="108"/>
      <w:bookmarkEnd w:id="109"/>
      <w:bookmarkEnd w:id="110"/>
      <w:bookmarkEnd w:id="111"/>
      <w:bookmarkEnd w:id="112"/>
      <w:bookmarkEnd w:id="113"/>
      <w:bookmarkEnd w:id="114"/>
      <w:bookmarkEnd w:id="115"/>
      <w:bookmarkEnd w:id="116"/>
      <w:bookmarkEnd w:id="117"/>
      <w:bookmarkEnd w:id="118"/>
    </w:p>
    <w:p w14:paraId="7E5EE76D" w14:textId="77777777" w:rsidR="00AC3693" w:rsidRPr="00FE44C9" w:rsidRDefault="00AC3693" w:rsidP="00AC3693">
      <w:r w:rsidRPr="00FE44C9">
        <w:t>Test environment:</w:t>
      </w:r>
      <w:r>
        <w:tab/>
      </w:r>
      <w:r w:rsidRPr="00FE44C9">
        <w:tab/>
        <w:t>Normal; see Annex B.2.</w:t>
      </w:r>
    </w:p>
    <w:p w14:paraId="19E14560" w14:textId="77777777" w:rsidR="00AC3693" w:rsidRPr="00FE44C9" w:rsidRDefault="00AC3693" w:rsidP="00AC3693">
      <w:pPr>
        <w:rPr>
          <w:rFonts w:cs="v4.2.0"/>
        </w:rPr>
      </w:pPr>
      <w:r w:rsidRPr="00FE44C9">
        <w:t>Base Station RF Bandwidth positions</w:t>
      </w:r>
      <w:r w:rsidRPr="00FE44C9" w:rsidDel="00015834">
        <w:rPr>
          <w:rFonts w:cs="v4.2.0"/>
        </w:rPr>
        <w:t xml:space="preserve"> </w:t>
      </w:r>
      <w:r w:rsidRPr="00FE44C9">
        <w:rPr>
          <w:rFonts w:cs="v4.2.0"/>
        </w:rPr>
        <w:t>to be tested:</w:t>
      </w:r>
      <w:r>
        <w:rPr>
          <w:rFonts w:cs="v4.2.0"/>
        </w:rPr>
        <w:tab/>
      </w:r>
      <w:r w:rsidRPr="00FE44C9">
        <w:rPr>
          <w:rFonts w:cs="v4.2.0"/>
        </w:rPr>
        <w:t>M</w:t>
      </w:r>
      <w:r w:rsidRPr="00FE44C9">
        <w:rPr>
          <w:rFonts w:cs="v4.2.0"/>
          <w:vertAlign w:val="subscript"/>
        </w:rPr>
        <w:t>RFBW</w:t>
      </w:r>
      <w:r w:rsidRPr="00FE44C9">
        <w:rPr>
          <w:rFonts w:cs="v4.2.0"/>
        </w:rPr>
        <w:t xml:space="preserve"> in single-band operation, see </w:t>
      </w:r>
      <w:r>
        <w:rPr>
          <w:rFonts w:cs="v4.2.0"/>
        </w:rPr>
        <w:t>clause </w:t>
      </w:r>
      <w:r w:rsidRPr="00FE44C9">
        <w:rPr>
          <w:rFonts w:cs="v4.2.0"/>
        </w:rPr>
        <w:t>4.9.1,</w:t>
      </w:r>
      <w:r w:rsidRPr="00FE44C9">
        <w:t xml:space="preserve"> B</w:t>
      </w:r>
      <w:r w:rsidRPr="00FE44C9">
        <w:rPr>
          <w:vertAlign w:val="subscript"/>
        </w:rPr>
        <w:t>RFBW</w:t>
      </w:r>
      <w:r w:rsidRPr="00FE44C9">
        <w:t>_T</w:t>
      </w:r>
      <w:r w:rsidRPr="00FE44C9">
        <w:rPr>
          <w:lang w:eastAsia="zh-CN"/>
        </w:rPr>
        <w:t>’</w:t>
      </w:r>
      <w:r w:rsidRPr="00FE44C9">
        <w:rPr>
          <w:vertAlign w:val="subscript"/>
        </w:rPr>
        <w:t>RFBW</w:t>
      </w:r>
      <w:r w:rsidRPr="00FE44C9">
        <w:t xml:space="preserve"> and B</w:t>
      </w:r>
      <w:r w:rsidRPr="00FE44C9">
        <w:rPr>
          <w:lang w:eastAsia="zh-CN"/>
        </w:rPr>
        <w:t>’</w:t>
      </w:r>
      <w:r w:rsidRPr="00FE44C9">
        <w:rPr>
          <w:vertAlign w:val="subscript"/>
        </w:rPr>
        <w:t>RFBW</w:t>
      </w:r>
      <w:r w:rsidRPr="00FE44C9">
        <w:t>_T</w:t>
      </w:r>
      <w:r w:rsidRPr="00FE44C9">
        <w:rPr>
          <w:vertAlign w:val="subscript"/>
        </w:rPr>
        <w:t>RFBW</w:t>
      </w:r>
      <w:r w:rsidRPr="00FE44C9">
        <w:t xml:space="preserve"> in</w:t>
      </w:r>
      <w:r w:rsidRPr="00FE44C9">
        <w:rPr>
          <w:rFonts w:cs="v4.2.0"/>
        </w:rPr>
        <w:t xml:space="preserve"> multi-band operation, see </w:t>
      </w:r>
      <w:r>
        <w:rPr>
          <w:rFonts w:cs="v4.2.0"/>
        </w:rPr>
        <w:t>clause </w:t>
      </w:r>
      <w:r w:rsidRPr="00FE44C9">
        <w:rPr>
          <w:rFonts w:cs="v4.2.0"/>
        </w:rPr>
        <w:t>4.9.1.</w:t>
      </w:r>
    </w:p>
    <w:p w14:paraId="722F2241" w14:textId="77777777" w:rsidR="00AC3693" w:rsidRDefault="00AC3693" w:rsidP="00AC3693">
      <w:pPr>
        <w:pStyle w:val="B10"/>
        <w:rPr>
          <w:ins w:id="119" w:author="CATT" w:date="2022-05-16T16:41:00Z"/>
          <w:rFonts w:eastAsia="宋体"/>
          <w:lang w:eastAsia="zh-CN"/>
        </w:rPr>
      </w:pPr>
      <w:r w:rsidRPr="00FE44C9">
        <w:t>1)</w:t>
      </w:r>
      <w:r w:rsidRPr="00FE44C9">
        <w:tab/>
        <w:t>Set up the equipment as shown in Annex D.2.1.</w:t>
      </w:r>
    </w:p>
    <w:p w14:paraId="452E54F2" w14:textId="138A258E" w:rsidR="00DA592D" w:rsidRDefault="00DA592D" w:rsidP="00AC3693">
      <w:pPr>
        <w:pStyle w:val="B10"/>
        <w:rPr>
          <w:ins w:id="120" w:author="CATT" w:date="2022-05-16T16:41:00Z"/>
          <w:rFonts w:eastAsia="宋体"/>
          <w:lang w:eastAsia="zh-CN"/>
        </w:rPr>
      </w:pPr>
      <w:ins w:id="121" w:author="CATT" w:date="2022-05-16T16:41:00Z">
        <w:r>
          <w:rPr>
            <w:rFonts w:eastAsia="宋体" w:hint="eastAsia"/>
            <w:lang w:eastAsia="zh-CN"/>
          </w:rPr>
          <w:t xml:space="preserve">2)   </w:t>
        </w:r>
        <w:r w:rsidRPr="00DA592D">
          <w:rPr>
            <w:rFonts w:eastAsia="宋体"/>
            <w:lang w:eastAsia="zh-CN"/>
          </w:rPr>
          <w:t>Detection mode: True RMS.</w:t>
        </w:r>
      </w:ins>
    </w:p>
    <w:p w14:paraId="35CF77AD" w14:textId="372885E6" w:rsidR="00DA592D" w:rsidRPr="00DA592D" w:rsidRDefault="00DA592D">
      <w:pPr>
        <w:pStyle w:val="B10"/>
        <w:tabs>
          <w:tab w:val="left" w:pos="567"/>
        </w:tabs>
        <w:ind w:left="567" w:firstLine="0"/>
        <w:rPr>
          <w:rFonts w:eastAsia="宋体"/>
          <w:lang w:eastAsia="zh-CN"/>
          <w:rPrChange w:id="122" w:author="CATT" w:date="2022-05-16T16:42:00Z">
            <w:rPr/>
          </w:rPrChange>
        </w:rPr>
        <w:pPrChange w:id="123" w:author="CATT" w:date="2022-05-16T16:42:00Z">
          <w:pPr>
            <w:pStyle w:val="B10"/>
          </w:pPr>
        </w:pPrChange>
      </w:pPr>
      <w:ins w:id="124" w:author="CATT" w:date="2022-05-16T16:42: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r w:rsidRPr="002C0397">
          <w:rPr>
            <w:rFonts w:eastAsia="宋体" w:cs="v4.2.0"/>
            <w:lang w:eastAsia="zh-CN"/>
          </w:rPr>
          <w:t>Table 4.1.2-</w:t>
        </w:r>
        <w:r w:rsidR="00FF3624">
          <w:rPr>
            <w:rFonts w:eastAsia="宋体" w:cs="v4.2.0" w:hint="eastAsia"/>
            <w:lang w:eastAsia="zh-CN"/>
          </w:rPr>
          <w:t>2</w:t>
        </w:r>
        <w:r w:rsidRPr="007B593E">
          <w:rPr>
            <w:rFonts w:eastAsia="宋体" w:cs="v4.2.0"/>
            <w:lang w:eastAsia="zh-CN"/>
          </w:rPr>
          <w:t>.</w:t>
        </w:r>
      </w:ins>
    </w:p>
    <w:p w14:paraId="1542022A" w14:textId="77777777" w:rsidR="00AC3693" w:rsidRPr="00FE44C9" w:rsidRDefault="00AC3693" w:rsidP="00AC3693">
      <w:pPr>
        <w:pStyle w:val="4"/>
      </w:pPr>
      <w:bookmarkStart w:id="125" w:name="_Toc21097514"/>
      <w:bookmarkStart w:id="126" w:name="_Toc29765398"/>
      <w:bookmarkStart w:id="127" w:name="_Toc37180863"/>
      <w:bookmarkStart w:id="128" w:name="_Toc45881852"/>
      <w:bookmarkStart w:id="129" w:name="_Toc52557335"/>
      <w:bookmarkStart w:id="130" w:name="_Toc61114075"/>
      <w:bookmarkStart w:id="131" w:name="_Toc67912681"/>
      <w:bookmarkStart w:id="132" w:name="_Toc74905334"/>
      <w:bookmarkStart w:id="133" w:name="_Toc76505229"/>
      <w:bookmarkStart w:id="134" w:name="_Toc89856133"/>
      <w:bookmarkStart w:id="135" w:name="_Toc98699701"/>
      <w:r w:rsidRPr="00FE44C9">
        <w:t>7.6.4.2</w:t>
      </w:r>
      <w:r w:rsidRPr="00FE44C9">
        <w:tab/>
        <w:t>Procedure</w:t>
      </w:r>
      <w:bookmarkEnd w:id="125"/>
      <w:bookmarkEnd w:id="126"/>
      <w:bookmarkEnd w:id="127"/>
      <w:bookmarkEnd w:id="128"/>
      <w:bookmarkEnd w:id="129"/>
      <w:bookmarkEnd w:id="130"/>
      <w:bookmarkEnd w:id="131"/>
      <w:bookmarkEnd w:id="132"/>
      <w:bookmarkEnd w:id="133"/>
      <w:bookmarkEnd w:id="134"/>
      <w:bookmarkEnd w:id="135"/>
    </w:p>
    <w:p w14:paraId="2059C3FA" w14:textId="77777777" w:rsidR="00AC3693" w:rsidRPr="00FE44C9" w:rsidRDefault="00AC3693" w:rsidP="00AC3693">
      <w:pPr>
        <w:pStyle w:val="B10"/>
      </w:pPr>
      <w:r w:rsidRPr="00FE44C9">
        <w:t>1)</w:t>
      </w:r>
      <w:r w:rsidRPr="00FE44C9">
        <w:tab/>
        <w:t>Set the measurement equipment parameters as specified in Table 7.6.5.1-1. For BC2, the parameters in Table 7.6.5.2-1 apply in addition.</w:t>
      </w:r>
    </w:p>
    <w:p w14:paraId="2EC00292" w14:textId="77777777" w:rsidR="00AC3693" w:rsidRPr="00FE44C9" w:rsidRDefault="00AC3693" w:rsidP="00AC3693">
      <w:pPr>
        <w:pStyle w:val="B10"/>
      </w:pPr>
      <w:r w:rsidRPr="00FE44C9">
        <w:t>2)</w:t>
      </w:r>
      <w:r w:rsidRPr="00FE44C9">
        <w:tab/>
      </w:r>
      <w:r w:rsidRPr="00FE44C9">
        <w:rPr>
          <w:rFonts w:cs="v4.2.0"/>
          <w:snapToGrid w:val="0"/>
        </w:rPr>
        <w:t>Set the BS to transmit with the carrier set-up and power allocation according to the applicable test configuration(s) (see clause</w:t>
      </w:r>
      <w:r>
        <w:rPr>
          <w:rFonts w:cs="v4.2.0"/>
          <w:snapToGrid w:val="0"/>
        </w:rPr>
        <w:t> </w:t>
      </w:r>
      <w:r w:rsidRPr="00FE44C9">
        <w:rPr>
          <w:rFonts w:cs="v4.2.0"/>
          <w:snapToGrid w:val="0"/>
        </w:rPr>
        <w:t>5).</w:t>
      </w:r>
    </w:p>
    <w:p w14:paraId="172F7016" w14:textId="77777777" w:rsidR="00AC3693" w:rsidRPr="00FE44C9" w:rsidRDefault="00AC3693" w:rsidP="00AC3693">
      <w:pPr>
        <w:pStyle w:val="B10"/>
      </w:pPr>
      <w:r w:rsidRPr="00FE44C9">
        <w:t>3)</w:t>
      </w:r>
      <w:r w:rsidRPr="00FE44C9">
        <w:tab/>
        <w:t xml:space="preserve">Measure the spurious emissions over each frequency range described in </w:t>
      </w:r>
      <w:r>
        <w:t>clause </w:t>
      </w:r>
      <w:r w:rsidRPr="00FE44C9">
        <w:t>7.6.5.</w:t>
      </w:r>
    </w:p>
    <w:p w14:paraId="11EBB5B1" w14:textId="77777777" w:rsidR="00AC3693" w:rsidRPr="00FE44C9" w:rsidRDefault="00AC3693" w:rsidP="00AC3693">
      <w:r w:rsidRPr="00FE44C9">
        <w:t>In addition, for a multi-band capable BS, the following step shall apply:</w:t>
      </w:r>
    </w:p>
    <w:p w14:paraId="1AA5F589" w14:textId="77777777" w:rsidR="00AC3693" w:rsidRPr="00FE44C9" w:rsidRDefault="00AC3693" w:rsidP="00AC3693">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07E0E443" w14:textId="77777777" w:rsidR="004D3AA4" w:rsidRDefault="004D3AA4" w:rsidP="002019D1">
      <w:pPr>
        <w:rPr>
          <w:rFonts w:eastAsia="宋体"/>
          <w:lang w:eastAsia="zh-CN"/>
        </w:rPr>
      </w:pPr>
    </w:p>
    <w:p w14:paraId="264CD1A2" w14:textId="3120DB10" w:rsidR="004D3AA4" w:rsidRPr="008979E0" w:rsidRDefault="004D3AA4" w:rsidP="004D3AA4">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59A19137" w14:textId="77777777" w:rsidR="004D3AA4" w:rsidRPr="002019D1" w:rsidRDefault="004D3AA4" w:rsidP="002019D1">
      <w:pPr>
        <w:rPr>
          <w:rFonts w:eastAsia="宋体"/>
          <w:lang w:eastAsia="zh-CN"/>
        </w:rPr>
      </w:pPr>
    </w:p>
    <w:sectPr w:rsidR="004D3AA4" w:rsidRPr="002019D1" w:rsidSect="00E420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56FE7" w14:textId="77777777" w:rsidR="00473EF6" w:rsidRDefault="00473EF6">
      <w:r>
        <w:separator/>
      </w:r>
    </w:p>
  </w:endnote>
  <w:endnote w:type="continuationSeparator" w:id="0">
    <w:p w14:paraId="74DAF759" w14:textId="77777777" w:rsidR="00473EF6" w:rsidRDefault="0047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F5D01" w14:textId="77777777" w:rsidR="00473EF6" w:rsidRDefault="00473EF6">
      <w:r>
        <w:separator/>
      </w:r>
    </w:p>
  </w:footnote>
  <w:footnote w:type="continuationSeparator" w:id="0">
    <w:p w14:paraId="6D7EFAB5" w14:textId="77777777" w:rsidR="00473EF6" w:rsidRDefault="00473E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s"/>
      <w:lvlText w:val="*"/>
      <w:lvlJc w:val="left"/>
    </w:lvl>
  </w:abstractNum>
  <w:abstractNum w:abstractNumId="1">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4B4A"/>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11F8"/>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55A"/>
    <w:rsid w:val="001E0DF6"/>
    <w:rsid w:val="001E1501"/>
    <w:rsid w:val="001E22FA"/>
    <w:rsid w:val="001E2DE2"/>
    <w:rsid w:val="001E3755"/>
    <w:rsid w:val="001E473E"/>
    <w:rsid w:val="001F2215"/>
    <w:rsid w:val="001F505E"/>
    <w:rsid w:val="001F55CD"/>
    <w:rsid w:val="00200D14"/>
    <w:rsid w:val="002019D1"/>
    <w:rsid w:val="00202A2E"/>
    <w:rsid w:val="00202E6F"/>
    <w:rsid w:val="002032EA"/>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49DC"/>
    <w:rsid w:val="00256351"/>
    <w:rsid w:val="002565FC"/>
    <w:rsid w:val="00266C0E"/>
    <w:rsid w:val="00274D0A"/>
    <w:rsid w:val="00275A6E"/>
    <w:rsid w:val="0027608E"/>
    <w:rsid w:val="00276398"/>
    <w:rsid w:val="00280123"/>
    <w:rsid w:val="002811CB"/>
    <w:rsid w:val="00282599"/>
    <w:rsid w:val="00282F6D"/>
    <w:rsid w:val="002876DC"/>
    <w:rsid w:val="002905AF"/>
    <w:rsid w:val="0029153F"/>
    <w:rsid w:val="00292794"/>
    <w:rsid w:val="002937EF"/>
    <w:rsid w:val="0029421A"/>
    <w:rsid w:val="00294466"/>
    <w:rsid w:val="00294B5A"/>
    <w:rsid w:val="00296CA2"/>
    <w:rsid w:val="002A6B9F"/>
    <w:rsid w:val="002B0CEF"/>
    <w:rsid w:val="002C0397"/>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A141C"/>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0B7"/>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3EF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3AA4"/>
    <w:rsid w:val="004D45FD"/>
    <w:rsid w:val="004E213A"/>
    <w:rsid w:val="004E465C"/>
    <w:rsid w:val="004E512F"/>
    <w:rsid w:val="004E5EE5"/>
    <w:rsid w:val="004E68C0"/>
    <w:rsid w:val="004F12B9"/>
    <w:rsid w:val="004F326A"/>
    <w:rsid w:val="004F6AD7"/>
    <w:rsid w:val="005033B6"/>
    <w:rsid w:val="0050417E"/>
    <w:rsid w:val="00504192"/>
    <w:rsid w:val="005113E1"/>
    <w:rsid w:val="00511F4D"/>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61AA"/>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6B70"/>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66B9F"/>
    <w:rsid w:val="0067065C"/>
    <w:rsid w:val="00672819"/>
    <w:rsid w:val="00673BA9"/>
    <w:rsid w:val="006742A5"/>
    <w:rsid w:val="00675337"/>
    <w:rsid w:val="00677FFA"/>
    <w:rsid w:val="0068328F"/>
    <w:rsid w:val="00683446"/>
    <w:rsid w:val="00683B6A"/>
    <w:rsid w:val="006847E5"/>
    <w:rsid w:val="00687D00"/>
    <w:rsid w:val="006901F1"/>
    <w:rsid w:val="006923E0"/>
    <w:rsid w:val="00692490"/>
    <w:rsid w:val="00693F38"/>
    <w:rsid w:val="00695AFD"/>
    <w:rsid w:val="0069751C"/>
    <w:rsid w:val="006976AB"/>
    <w:rsid w:val="00697ED4"/>
    <w:rsid w:val="006A0D82"/>
    <w:rsid w:val="006A4C17"/>
    <w:rsid w:val="006A547A"/>
    <w:rsid w:val="006A68D0"/>
    <w:rsid w:val="006B0FAD"/>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6BD5"/>
    <w:rsid w:val="007873B2"/>
    <w:rsid w:val="00791A7D"/>
    <w:rsid w:val="00793D46"/>
    <w:rsid w:val="00794C3F"/>
    <w:rsid w:val="007A5818"/>
    <w:rsid w:val="007B200F"/>
    <w:rsid w:val="007B22E8"/>
    <w:rsid w:val="007B593E"/>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A76E2"/>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5E08"/>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C3693"/>
    <w:rsid w:val="00AD755C"/>
    <w:rsid w:val="00AE1EDB"/>
    <w:rsid w:val="00AE702A"/>
    <w:rsid w:val="00AF160C"/>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2C73"/>
    <w:rsid w:val="00BD4200"/>
    <w:rsid w:val="00BD524A"/>
    <w:rsid w:val="00BD5C42"/>
    <w:rsid w:val="00BD6B20"/>
    <w:rsid w:val="00BD7EB1"/>
    <w:rsid w:val="00BE2D7D"/>
    <w:rsid w:val="00BE5B2E"/>
    <w:rsid w:val="00BE5FE9"/>
    <w:rsid w:val="00BE7721"/>
    <w:rsid w:val="00BF0387"/>
    <w:rsid w:val="00C021B3"/>
    <w:rsid w:val="00C023B0"/>
    <w:rsid w:val="00C108D1"/>
    <w:rsid w:val="00C14C48"/>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54121"/>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3247"/>
    <w:rsid w:val="00D97707"/>
    <w:rsid w:val="00D97BE5"/>
    <w:rsid w:val="00DA23B4"/>
    <w:rsid w:val="00DA2F3C"/>
    <w:rsid w:val="00DA592D"/>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75AB8"/>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B6425"/>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3624"/>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3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5"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2B9"/>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571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5712B9"/>
    <w:pPr>
      <w:pBdr>
        <w:top w:val="none" w:sz="0" w:space="0" w:color="auto"/>
      </w:pBdr>
      <w:spacing w:before="180"/>
      <w:outlineLvl w:val="1"/>
    </w:pPr>
    <w:rPr>
      <w:sz w:val="32"/>
    </w:rPr>
  </w:style>
  <w:style w:type="paragraph" w:styleId="3">
    <w:name w:val="heading 3"/>
    <w:basedOn w:val="2"/>
    <w:next w:val="a0"/>
    <w:link w:val="3Char"/>
    <w:qFormat/>
    <w:rsid w:val="005712B9"/>
    <w:pPr>
      <w:spacing w:before="120"/>
      <w:outlineLvl w:val="2"/>
    </w:pPr>
    <w:rPr>
      <w:sz w:val="28"/>
    </w:rPr>
  </w:style>
  <w:style w:type="paragraph" w:styleId="4">
    <w:name w:val="heading 4"/>
    <w:basedOn w:val="3"/>
    <w:next w:val="a0"/>
    <w:link w:val="4Char"/>
    <w:qFormat/>
    <w:rsid w:val="005712B9"/>
    <w:pPr>
      <w:ind w:left="1418" w:hanging="1418"/>
      <w:outlineLvl w:val="3"/>
    </w:pPr>
    <w:rPr>
      <w:sz w:val="24"/>
    </w:rPr>
  </w:style>
  <w:style w:type="paragraph" w:styleId="5">
    <w:name w:val="heading 5"/>
    <w:basedOn w:val="4"/>
    <w:next w:val="a0"/>
    <w:link w:val="5Char"/>
    <w:qFormat/>
    <w:rsid w:val="005712B9"/>
    <w:pPr>
      <w:ind w:left="1701" w:hanging="1701"/>
      <w:outlineLvl w:val="4"/>
    </w:pPr>
    <w:rPr>
      <w:sz w:val="22"/>
    </w:rPr>
  </w:style>
  <w:style w:type="paragraph" w:styleId="6">
    <w:name w:val="heading 6"/>
    <w:basedOn w:val="H6"/>
    <w:next w:val="a0"/>
    <w:link w:val="6Char"/>
    <w:qFormat/>
    <w:rsid w:val="005712B9"/>
    <w:pPr>
      <w:outlineLvl w:val="5"/>
    </w:pPr>
  </w:style>
  <w:style w:type="paragraph" w:styleId="7">
    <w:name w:val="heading 7"/>
    <w:basedOn w:val="H6"/>
    <w:next w:val="a0"/>
    <w:link w:val="7Char"/>
    <w:qFormat/>
    <w:rsid w:val="005712B9"/>
    <w:pPr>
      <w:outlineLvl w:val="6"/>
    </w:pPr>
  </w:style>
  <w:style w:type="paragraph" w:styleId="8">
    <w:name w:val="heading 8"/>
    <w:basedOn w:val="10"/>
    <w:next w:val="a0"/>
    <w:link w:val="8Char"/>
    <w:qFormat/>
    <w:rsid w:val="005712B9"/>
    <w:pPr>
      <w:ind w:left="0" w:firstLine="0"/>
      <w:outlineLvl w:val="7"/>
    </w:pPr>
  </w:style>
  <w:style w:type="paragraph" w:styleId="9">
    <w:name w:val="heading 9"/>
    <w:basedOn w:val="8"/>
    <w:next w:val="a0"/>
    <w:link w:val="9Char"/>
    <w:qFormat/>
    <w:rsid w:val="005712B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5712B9"/>
    <w:pPr>
      <w:ind w:left="1985" w:hanging="1985"/>
      <w:outlineLvl w:val="9"/>
    </w:pPr>
    <w:rPr>
      <w:sz w:val="20"/>
    </w:rPr>
  </w:style>
  <w:style w:type="paragraph" w:styleId="90">
    <w:name w:val="toc 9"/>
    <w:basedOn w:val="80"/>
    <w:rsid w:val="005712B9"/>
    <w:pPr>
      <w:ind w:left="1418" w:hanging="1418"/>
    </w:pPr>
  </w:style>
  <w:style w:type="paragraph" w:styleId="80">
    <w:name w:val="toc 8"/>
    <w:basedOn w:val="11"/>
    <w:rsid w:val="005712B9"/>
    <w:pPr>
      <w:spacing w:before="180"/>
      <w:ind w:left="2693" w:hanging="2693"/>
    </w:pPr>
    <w:rPr>
      <w:b/>
    </w:rPr>
  </w:style>
  <w:style w:type="paragraph" w:styleId="11">
    <w:name w:val="toc 1"/>
    <w:rsid w:val="00571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5712B9"/>
    <w:pPr>
      <w:keepLines/>
      <w:tabs>
        <w:tab w:val="center" w:pos="4536"/>
        <w:tab w:val="right" w:pos="9072"/>
      </w:tabs>
    </w:pPr>
    <w:rPr>
      <w:noProof/>
    </w:rPr>
  </w:style>
  <w:style w:type="character" w:customStyle="1" w:styleId="ZGSM">
    <w:name w:val="ZGSM"/>
    <w:rsid w:val="005712B9"/>
  </w:style>
  <w:style w:type="paragraph" w:styleId="a4">
    <w:name w:val="header"/>
    <w:link w:val="Char"/>
    <w:rsid w:val="005712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712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5712B9"/>
    <w:pPr>
      <w:ind w:left="1701" w:hanging="1701"/>
    </w:pPr>
  </w:style>
  <w:style w:type="paragraph" w:styleId="40">
    <w:name w:val="toc 4"/>
    <w:basedOn w:val="30"/>
    <w:rsid w:val="005712B9"/>
    <w:pPr>
      <w:ind w:left="1418" w:hanging="1418"/>
    </w:pPr>
  </w:style>
  <w:style w:type="paragraph" w:styleId="30">
    <w:name w:val="toc 3"/>
    <w:basedOn w:val="20"/>
    <w:rsid w:val="005712B9"/>
    <w:pPr>
      <w:ind w:left="1134" w:hanging="1134"/>
    </w:pPr>
  </w:style>
  <w:style w:type="paragraph" w:styleId="20">
    <w:name w:val="toc 2"/>
    <w:basedOn w:val="11"/>
    <w:rsid w:val="005712B9"/>
    <w:pPr>
      <w:keepNext w:val="0"/>
      <w:spacing w:before="0"/>
      <w:ind w:left="851" w:hanging="851"/>
    </w:pPr>
    <w:rPr>
      <w:sz w:val="20"/>
    </w:rPr>
  </w:style>
  <w:style w:type="paragraph" w:styleId="a5">
    <w:name w:val="footer"/>
    <w:basedOn w:val="a4"/>
    <w:link w:val="Char0"/>
    <w:rsid w:val="005712B9"/>
    <w:pPr>
      <w:jc w:val="center"/>
    </w:pPr>
    <w:rPr>
      <w:i/>
    </w:rPr>
  </w:style>
  <w:style w:type="paragraph" w:customStyle="1" w:styleId="TT">
    <w:name w:val="TT"/>
    <w:basedOn w:val="10"/>
    <w:next w:val="a0"/>
    <w:rsid w:val="005712B9"/>
    <w:pPr>
      <w:outlineLvl w:val="9"/>
    </w:pPr>
  </w:style>
  <w:style w:type="paragraph" w:customStyle="1" w:styleId="NF">
    <w:name w:val="NF"/>
    <w:basedOn w:val="NO"/>
    <w:rsid w:val="005712B9"/>
    <w:pPr>
      <w:keepNext/>
      <w:spacing w:after="0"/>
    </w:pPr>
    <w:rPr>
      <w:rFonts w:ascii="Arial" w:hAnsi="Arial"/>
      <w:sz w:val="18"/>
    </w:rPr>
  </w:style>
  <w:style w:type="paragraph" w:customStyle="1" w:styleId="NO">
    <w:name w:val="NO"/>
    <w:basedOn w:val="a0"/>
    <w:link w:val="NOChar"/>
    <w:rsid w:val="005712B9"/>
    <w:pPr>
      <w:keepLines/>
      <w:ind w:left="1135" w:hanging="851"/>
    </w:pPr>
  </w:style>
  <w:style w:type="paragraph" w:customStyle="1" w:styleId="PL">
    <w:name w:val="PL"/>
    <w:link w:val="PLChar"/>
    <w:rsid w:val="00571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712B9"/>
    <w:pPr>
      <w:jc w:val="right"/>
    </w:pPr>
  </w:style>
  <w:style w:type="paragraph" w:customStyle="1" w:styleId="TAL">
    <w:name w:val="TAL"/>
    <w:basedOn w:val="a0"/>
    <w:link w:val="TALChar"/>
    <w:rsid w:val="005712B9"/>
    <w:pPr>
      <w:keepNext/>
      <w:keepLines/>
      <w:spacing w:after="0"/>
    </w:pPr>
    <w:rPr>
      <w:rFonts w:ascii="Arial" w:hAnsi="Arial"/>
      <w:sz w:val="18"/>
    </w:rPr>
  </w:style>
  <w:style w:type="paragraph" w:customStyle="1" w:styleId="TAH">
    <w:name w:val="TAH"/>
    <w:basedOn w:val="TAC"/>
    <w:link w:val="TAHCar"/>
    <w:rsid w:val="005712B9"/>
    <w:rPr>
      <w:b/>
    </w:rPr>
  </w:style>
  <w:style w:type="paragraph" w:customStyle="1" w:styleId="TAC">
    <w:name w:val="TAC"/>
    <w:basedOn w:val="TAL"/>
    <w:link w:val="TACChar"/>
    <w:rsid w:val="005712B9"/>
    <w:pPr>
      <w:jc w:val="center"/>
    </w:pPr>
  </w:style>
  <w:style w:type="paragraph" w:customStyle="1" w:styleId="LD">
    <w:name w:val="LD"/>
    <w:rsid w:val="005712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5712B9"/>
    <w:pPr>
      <w:keepLines/>
      <w:ind w:left="1702" w:hanging="1418"/>
    </w:pPr>
  </w:style>
  <w:style w:type="paragraph" w:customStyle="1" w:styleId="FP">
    <w:name w:val="FP"/>
    <w:basedOn w:val="a0"/>
    <w:rsid w:val="005712B9"/>
    <w:pPr>
      <w:spacing w:after="0"/>
    </w:pPr>
  </w:style>
  <w:style w:type="paragraph" w:customStyle="1" w:styleId="NW">
    <w:name w:val="NW"/>
    <w:basedOn w:val="NO"/>
    <w:rsid w:val="005712B9"/>
    <w:pPr>
      <w:spacing w:after="0"/>
    </w:pPr>
  </w:style>
  <w:style w:type="paragraph" w:customStyle="1" w:styleId="EW">
    <w:name w:val="EW"/>
    <w:basedOn w:val="EX"/>
    <w:rsid w:val="005712B9"/>
    <w:pPr>
      <w:spacing w:after="0"/>
    </w:pPr>
  </w:style>
  <w:style w:type="paragraph" w:customStyle="1" w:styleId="B10">
    <w:name w:val="B1"/>
    <w:basedOn w:val="a6"/>
    <w:link w:val="B1Char"/>
    <w:rsid w:val="005712B9"/>
  </w:style>
  <w:style w:type="paragraph" w:styleId="60">
    <w:name w:val="toc 6"/>
    <w:basedOn w:val="50"/>
    <w:next w:val="a0"/>
    <w:rsid w:val="005712B9"/>
    <w:pPr>
      <w:ind w:left="1985" w:hanging="1985"/>
    </w:pPr>
  </w:style>
  <w:style w:type="paragraph" w:styleId="70">
    <w:name w:val="toc 7"/>
    <w:basedOn w:val="60"/>
    <w:next w:val="a0"/>
    <w:rsid w:val="005712B9"/>
    <w:pPr>
      <w:ind w:left="2268" w:hanging="2268"/>
    </w:pPr>
  </w:style>
  <w:style w:type="paragraph" w:customStyle="1" w:styleId="EditorsNote">
    <w:name w:val="Editor's Note"/>
    <w:basedOn w:val="NO"/>
    <w:link w:val="EditorsNoteCarCar"/>
    <w:rsid w:val="005712B9"/>
    <w:rPr>
      <w:color w:val="FF0000"/>
    </w:rPr>
  </w:style>
  <w:style w:type="paragraph" w:customStyle="1" w:styleId="TH">
    <w:name w:val="TH"/>
    <w:basedOn w:val="a0"/>
    <w:link w:val="THChar"/>
    <w:rsid w:val="005712B9"/>
    <w:pPr>
      <w:keepNext/>
      <w:keepLines/>
      <w:spacing w:before="60"/>
      <w:jc w:val="center"/>
    </w:pPr>
    <w:rPr>
      <w:rFonts w:ascii="Arial" w:hAnsi="Arial"/>
      <w:b/>
    </w:rPr>
  </w:style>
  <w:style w:type="paragraph" w:customStyle="1" w:styleId="ZA">
    <w:name w:val="ZA"/>
    <w:rsid w:val="00571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71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712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71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712B9"/>
    <w:pPr>
      <w:ind w:left="851" w:hanging="851"/>
    </w:pPr>
  </w:style>
  <w:style w:type="paragraph" w:customStyle="1" w:styleId="ZH">
    <w:name w:val="ZH"/>
    <w:rsid w:val="005712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712B9"/>
    <w:pPr>
      <w:keepNext w:val="0"/>
      <w:spacing w:before="0" w:after="240"/>
    </w:pPr>
  </w:style>
  <w:style w:type="paragraph" w:customStyle="1" w:styleId="ZG">
    <w:name w:val="ZG"/>
    <w:rsid w:val="005712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5712B9"/>
  </w:style>
  <w:style w:type="paragraph" w:customStyle="1" w:styleId="B30">
    <w:name w:val="B3"/>
    <w:basedOn w:val="31"/>
    <w:link w:val="B3Char"/>
    <w:rsid w:val="005712B9"/>
  </w:style>
  <w:style w:type="paragraph" w:customStyle="1" w:styleId="B4">
    <w:name w:val="B4"/>
    <w:basedOn w:val="41"/>
    <w:link w:val="B4Char"/>
    <w:rsid w:val="005712B9"/>
  </w:style>
  <w:style w:type="paragraph" w:customStyle="1" w:styleId="B5">
    <w:name w:val="B5"/>
    <w:basedOn w:val="51"/>
    <w:link w:val="B5Char"/>
    <w:rsid w:val="005712B9"/>
  </w:style>
  <w:style w:type="paragraph" w:customStyle="1" w:styleId="ZTD">
    <w:name w:val="ZTD"/>
    <w:basedOn w:val="ZB"/>
    <w:rsid w:val="005712B9"/>
    <w:pPr>
      <w:framePr w:hRule="auto" w:wrap="notBeside" w:y="852"/>
    </w:pPr>
    <w:rPr>
      <w:i w:val="0"/>
      <w:sz w:val="40"/>
    </w:rPr>
  </w:style>
  <w:style w:type="paragraph" w:customStyle="1" w:styleId="ZV">
    <w:name w:val="ZV"/>
    <w:basedOn w:val="ZU"/>
    <w:rsid w:val="005712B9"/>
    <w:pPr>
      <w:framePr w:wrap="notBeside" w:y="16161"/>
    </w:pPr>
  </w:style>
  <w:style w:type="paragraph" w:customStyle="1" w:styleId="TAJ">
    <w:name w:val="TAJ"/>
    <w:basedOn w:val="TH"/>
    <w:rsid w:val="00E420BA"/>
  </w:style>
  <w:style w:type="paragraph" w:customStyle="1" w:styleId="Guidance">
    <w:name w:val="Guidance"/>
    <w:basedOn w:val="a0"/>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a1"/>
    <w:link w:val="NO"/>
    <w:rsid w:val="009545B3"/>
    <w:rPr>
      <w:rFonts w:eastAsia="Times New Roman"/>
      <w:lang w:val="en-GB" w:eastAsia="en-GB"/>
    </w:rPr>
  </w:style>
  <w:style w:type="paragraph" w:styleId="22">
    <w:name w:val="index 2"/>
    <w:basedOn w:val="12"/>
    <w:rsid w:val="005712B9"/>
    <w:pPr>
      <w:ind w:left="284"/>
    </w:pPr>
  </w:style>
  <w:style w:type="table" w:styleId="a7">
    <w:name w:val="Table Grid"/>
    <w:basedOn w:val="a2"/>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a1"/>
    <w:link w:val="B10"/>
    <w:rsid w:val="009545B3"/>
    <w:rPr>
      <w:rFonts w:eastAsia="Times New Roman"/>
      <w:lang w:val="en-GB" w:eastAsia="en-GB"/>
    </w:rPr>
  </w:style>
  <w:style w:type="paragraph" w:styleId="12">
    <w:name w:val="index 1"/>
    <w:basedOn w:val="a0"/>
    <w:rsid w:val="005712B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a0"/>
    <w:rsid w:val="00F3022A"/>
    <w:pPr>
      <w:numPr>
        <w:numId w:val="2"/>
      </w:numPr>
    </w:pPr>
  </w:style>
  <w:style w:type="paragraph" w:styleId="a8">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1"/>
    <w:rsid w:val="00504192"/>
    <w:rPr>
      <w:lang w:eastAsia="en-US"/>
    </w:rPr>
  </w:style>
  <w:style w:type="character" w:customStyle="1" w:styleId="Char1">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8"/>
    <w:locked/>
    <w:rsid w:val="00504192"/>
    <w:rPr>
      <w:lang w:val="en-GB" w:eastAsia="en-US" w:bidi="ar-SA"/>
    </w:rPr>
  </w:style>
  <w:style w:type="paragraph" w:styleId="a9">
    <w:name w:val="caption"/>
    <w:aliases w:val="cap,cap Char,Caption Char,Caption Char1 Char,cap Char Char1,Caption Char Char1 Char,cap Char2 Char,cap Char2"/>
    <w:basedOn w:val="a0"/>
    <w:next w:val="a0"/>
    <w:link w:val="Char2"/>
    <w:qFormat/>
    <w:rsid w:val="0049087D"/>
    <w:rPr>
      <w:b/>
      <w:bCs/>
    </w:rPr>
  </w:style>
  <w:style w:type="paragraph" w:styleId="aa">
    <w:name w:val="Balloon Text"/>
    <w:basedOn w:val="a0"/>
    <w:link w:val="Char3"/>
    <w:rsid w:val="006D670F"/>
    <w:rPr>
      <w:rFonts w:ascii="Tahoma" w:hAnsi="Tahoma"/>
      <w:sz w:val="16"/>
      <w:szCs w:val="16"/>
    </w:rPr>
  </w:style>
  <w:style w:type="character" w:customStyle="1" w:styleId="1Char">
    <w:name w:val="标题 1 Char"/>
    <w:link w:val="10"/>
    <w:rsid w:val="00200D14"/>
    <w:rPr>
      <w:rFonts w:ascii="Arial" w:eastAsia="Times New Roman" w:hAnsi="Arial"/>
      <w:sz w:val="36"/>
      <w:lang w:val="en-GB" w:eastAsia="en-GB"/>
    </w:rPr>
  </w:style>
  <w:style w:type="paragraph" w:customStyle="1" w:styleId="CharCharCharChar">
    <w:name w:val="Char Char Char Char"/>
    <w:basedOn w:val="a0"/>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23">
    <w:name w:val="List Bullet 2"/>
    <w:basedOn w:val="ab"/>
    <w:rsid w:val="005712B9"/>
    <w:pPr>
      <w:ind w:left="851"/>
    </w:pPr>
  </w:style>
  <w:style w:type="paragraph" w:styleId="ab">
    <w:name w:val="List Bullet"/>
    <w:basedOn w:val="a6"/>
    <w:rsid w:val="005712B9"/>
  </w:style>
  <w:style w:type="character" w:customStyle="1" w:styleId="TAHCar">
    <w:name w:val="TAH Car"/>
    <w:link w:val="TAH"/>
    <w:qFormat/>
    <w:rsid w:val="00BD6B20"/>
    <w:rPr>
      <w:rFonts w:ascii="Arial" w:eastAsia="Times New Roman" w:hAnsi="Arial"/>
      <w:b/>
      <w:sz w:val="18"/>
      <w:lang w:val="en-GB" w:eastAsia="en-GB"/>
    </w:rPr>
  </w:style>
  <w:style w:type="paragraph" w:styleId="a6">
    <w:name w:val="List"/>
    <w:basedOn w:val="a0"/>
    <w:rsid w:val="005712B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a1"/>
    <w:rsid w:val="00CA6011"/>
  </w:style>
  <w:style w:type="paragraph" w:styleId="24">
    <w:name w:val="List Number 2"/>
    <w:basedOn w:val="ac"/>
    <w:rsid w:val="005712B9"/>
    <w:pPr>
      <w:ind w:left="851"/>
    </w:pPr>
  </w:style>
  <w:style w:type="character" w:styleId="ad">
    <w:name w:val="footnote reference"/>
    <w:basedOn w:val="a1"/>
    <w:semiHidden/>
    <w:rsid w:val="005712B9"/>
    <w:rPr>
      <w:b/>
      <w:position w:val="6"/>
      <w:sz w:val="16"/>
    </w:rPr>
  </w:style>
  <w:style w:type="paragraph" w:styleId="ae">
    <w:name w:val="footnote text"/>
    <w:basedOn w:val="a0"/>
    <w:link w:val="Char4"/>
    <w:semiHidden/>
    <w:rsid w:val="005712B9"/>
    <w:pPr>
      <w:keepLines/>
      <w:spacing w:after="0"/>
      <w:ind w:left="454" w:hanging="454"/>
    </w:pPr>
    <w:rPr>
      <w:sz w:val="16"/>
    </w:rPr>
  </w:style>
  <w:style w:type="paragraph" w:styleId="32">
    <w:name w:val="List Bullet 3"/>
    <w:basedOn w:val="23"/>
    <w:rsid w:val="005712B9"/>
    <w:pPr>
      <w:ind w:left="1135"/>
    </w:pPr>
  </w:style>
  <w:style w:type="paragraph" w:styleId="ac">
    <w:name w:val="List Number"/>
    <w:basedOn w:val="a6"/>
    <w:rsid w:val="005712B9"/>
  </w:style>
  <w:style w:type="paragraph" w:styleId="21">
    <w:name w:val="List 2"/>
    <w:basedOn w:val="a6"/>
    <w:rsid w:val="005712B9"/>
    <w:pPr>
      <w:ind w:left="851"/>
    </w:pPr>
  </w:style>
  <w:style w:type="paragraph" w:styleId="31">
    <w:name w:val="List 3"/>
    <w:basedOn w:val="21"/>
    <w:rsid w:val="005712B9"/>
    <w:pPr>
      <w:ind w:left="1135"/>
    </w:pPr>
  </w:style>
  <w:style w:type="paragraph" w:styleId="41">
    <w:name w:val="List 4"/>
    <w:basedOn w:val="31"/>
    <w:rsid w:val="005712B9"/>
    <w:pPr>
      <w:ind w:left="1418"/>
    </w:pPr>
  </w:style>
  <w:style w:type="paragraph" w:styleId="51">
    <w:name w:val="List 5"/>
    <w:basedOn w:val="41"/>
    <w:rsid w:val="005712B9"/>
    <w:pPr>
      <w:ind w:left="1702"/>
    </w:pPr>
  </w:style>
  <w:style w:type="paragraph" w:styleId="42">
    <w:name w:val="List Bullet 4"/>
    <w:basedOn w:val="32"/>
    <w:rsid w:val="005712B9"/>
    <w:pPr>
      <w:ind w:left="1418"/>
    </w:pPr>
  </w:style>
  <w:style w:type="paragraph" w:styleId="52">
    <w:name w:val="List Bullet 5"/>
    <w:basedOn w:val="42"/>
    <w:rsid w:val="005712B9"/>
    <w:pPr>
      <w:ind w:left="1702"/>
    </w:pPr>
  </w:style>
  <w:style w:type="character" w:customStyle="1" w:styleId="Char">
    <w:name w:val="页眉 Char"/>
    <w:link w:val="a4"/>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af">
    <w:name w:val="annotation reference"/>
    <w:rsid w:val="00256351"/>
    <w:rPr>
      <w:rFonts w:ascii="Arial" w:eastAsia="宋体"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af0">
    <w:name w:val="annotation text"/>
    <w:basedOn w:val="a0"/>
    <w:link w:val="Char5"/>
    <w:rsid w:val="002F6EF4"/>
    <w:pPr>
      <w:tabs>
        <w:tab w:val="left" w:pos="1418"/>
        <w:tab w:val="left" w:pos="4678"/>
        <w:tab w:val="left" w:pos="5954"/>
        <w:tab w:val="left" w:pos="7088"/>
      </w:tabs>
      <w:spacing w:after="240"/>
      <w:jc w:val="both"/>
    </w:pPr>
    <w:rPr>
      <w:rFonts w:ascii="Arial" w:hAnsi="Arial"/>
    </w:rPr>
  </w:style>
  <w:style w:type="character" w:customStyle="1" w:styleId="Char5">
    <w:name w:val="批注文字 Char"/>
    <w:basedOn w:val="a1"/>
    <w:link w:val="af0"/>
    <w:rsid w:val="002F6EF4"/>
    <w:rPr>
      <w:rFonts w:ascii="Arial" w:hAnsi="Arial"/>
    </w:rPr>
  </w:style>
  <w:style w:type="character" w:styleId="af1">
    <w:name w:val="page number"/>
    <w:basedOn w:val="a1"/>
    <w:rsid w:val="002F6EF4"/>
  </w:style>
  <w:style w:type="paragraph" w:customStyle="1" w:styleId="00BodyText">
    <w:name w:val="00 BodyText"/>
    <w:basedOn w:val="a0"/>
    <w:rsid w:val="002F6EF4"/>
    <w:pPr>
      <w:spacing w:after="220"/>
    </w:pPr>
    <w:rPr>
      <w:rFonts w:ascii="Arial" w:hAnsi="Arial"/>
      <w:sz w:val="22"/>
      <w:lang w:val="en-US" w:eastAsia="en-US"/>
    </w:rPr>
  </w:style>
  <w:style w:type="paragraph" w:customStyle="1" w:styleId="af2">
    <w:name w:val="??"/>
    <w:rsid w:val="002F6EF4"/>
    <w:pPr>
      <w:widowControl w:val="0"/>
    </w:pPr>
    <w:rPr>
      <w:lang w:eastAsia="en-US"/>
    </w:rPr>
  </w:style>
  <w:style w:type="paragraph" w:customStyle="1" w:styleId="25">
    <w:name w:val="??? 2"/>
    <w:basedOn w:val="af2"/>
    <w:next w:val="af2"/>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af3">
    <w:name w:val="Block Text"/>
    <w:basedOn w:val="a0"/>
    <w:rsid w:val="002F6EF4"/>
    <w:pPr>
      <w:spacing w:after="120"/>
      <w:ind w:left="1440" w:right="1440"/>
    </w:pPr>
    <w:rPr>
      <w:rFonts w:ascii="Arial" w:hAnsi="Arial"/>
      <w:lang w:eastAsia="en-US"/>
    </w:rPr>
  </w:style>
  <w:style w:type="character" w:styleId="af4">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a0"/>
    <w:rsid w:val="002F6EF4"/>
    <w:pPr>
      <w:numPr>
        <w:numId w:val="5"/>
      </w:numPr>
      <w:tabs>
        <w:tab w:val="left" w:pos="851"/>
      </w:tabs>
    </w:pPr>
    <w:rPr>
      <w:rFonts w:ascii="Arial" w:hAnsi="Arial"/>
      <w:lang w:eastAsia="en-US"/>
    </w:rPr>
  </w:style>
  <w:style w:type="paragraph" w:customStyle="1" w:styleId="BN">
    <w:name w:val="BN"/>
    <w:basedOn w:val="a0"/>
    <w:rsid w:val="002F6EF4"/>
    <w:pPr>
      <w:numPr>
        <w:numId w:val="6"/>
      </w:numPr>
    </w:pPr>
    <w:rPr>
      <w:rFonts w:ascii="Arial" w:hAnsi="Arial"/>
      <w:lang w:eastAsia="en-US"/>
    </w:rPr>
  </w:style>
  <w:style w:type="paragraph" w:customStyle="1" w:styleId="FL">
    <w:name w:val="FL"/>
    <w:basedOn w:val="a0"/>
    <w:rsid w:val="002F6EF4"/>
    <w:pPr>
      <w:keepNext/>
      <w:keepLines/>
      <w:spacing w:before="60"/>
      <w:jc w:val="center"/>
    </w:pPr>
    <w:rPr>
      <w:rFonts w:ascii="Arial" w:hAnsi="Arial"/>
      <w:b/>
      <w:lang w:eastAsia="en-US"/>
    </w:rPr>
  </w:style>
  <w:style w:type="paragraph" w:customStyle="1" w:styleId="References">
    <w:name w:val="References"/>
    <w:basedOn w:val="a0"/>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af5">
    <w:name w:val="List Paragraph"/>
    <w:basedOn w:val="a0"/>
    <w:uiPriority w:val="34"/>
    <w:qFormat/>
    <w:rsid w:val="002F6EF4"/>
    <w:pPr>
      <w:ind w:left="720"/>
    </w:pPr>
    <w:rPr>
      <w:rFonts w:ascii="Arial" w:hAnsi="Arial"/>
      <w:lang w:eastAsia="en-US"/>
    </w:rPr>
  </w:style>
  <w:style w:type="paragraph" w:customStyle="1" w:styleId="26">
    <w:name w:val="스타일 양쪽 첫 줄:  2 글자"/>
    <w:basedOn w:val="a0"/>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af6">
    <w:name w:val="annotation subject"/>
    <w:basedOn w:val="af0"/>
    <w:next w:val="af0"/>
    <w:link w:val="Char10"/>
    <w:rsid w:val="002F6EF4"/>
    <w:pPr>
      <w:tabs>
        <w:tab w:val="clear" w:pos="1418"/>
        <w:tab w:val="clear" w:pos="4678"/>
        <w:tab w:val="clear" w:pos="5954"/>
        <w:tab w:val="clear" w:pos="7088"/>
      </w:tabs>
      <w:spacing w:after="180"/>
      <w:jc w:val="left"/>
    </w:pPr>
    <w:rPr>
      <w:b/>
      <w:bCs/>
    </w:rPr>
  </w:style>
  <w:style w:type="character" w:customStyle="1" w:styleId="Char10">
    <w:name w:val="批注主题 Char1"/>
    <w:basedOn w:val="Char5"/>
    <w:link w:val="af6"/>
    <w:rsid w:val="002F6EF4"/>
    <w:rPr>
      <w:rFonts w:ascii="Arial" w:hAnsi="Arial"/>
      <w:b/>
      <w:bCs/>
    </w:rPr>
  </w:style>
  <w:style w:type="character" w:customStyle="1" w:styleId="Char3">
    <w:name w:val="批注框文本 Char"/>
    <w:link w:val="aa"/>
    <w:rsid w:val="002F6EF4"/>
    <w:rPr>
      <w:rFonts w:ascii="Tahoma" w:hAnsi="Tahoma" w:cs="Tahoma"/>
      <w:sz w:val="16"/>
      <w:szCs w:val="16"/>
    </w:rPr>
  </w:style>
  <w:style w:type="paragraph" w:styleId="af7">
    <w:name w:val="Normal (Web)"/>
    <w:basedOn w:val="a0"/>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a0"/>
    <w:next w:val="a0"/>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af8">
    <w:name w:val="Document Map"/>
    <w:basedOn w:val="a0"/>
    <w:link w:val="Char6"/>
    <w:rsid w:val="002F6EF4"/>
    <w:rPr>
      <w:rFonts w:ascii="Tahoma" w:hAnsi="Tahoma"/>
      <w:sz w:val="16"/>
      <w:szCs w:val="16"/>
      <w:lang w:eastAsia="en-US"/>
    </w:rPr>
  </w:style>
  <w:style w:type="character" w:customStyle="1" w:styleId="Char6">
    <w:name w:val="文档结构图 Char"/>
    <w:basedOn w:val="a1"/>
    <w:link w:val="af8"/>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3-1">
    <w:name w:val="Medium Grid 3 Accent 1"/>
    <w:basedOn w:val="a2"/>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9">
    <w:name w:val="index heading"/>
    <w:basedOn w:val="a0"/>
    <w:next w:val="a0"/>
    <w:rsid w:val="002F6EF4"/>
    <w:pPr>
      <w:pBdr>
        <w:top w:val="single" w:sz="12" w:space="0" w:color="auto"/>
      </w:pBdr>
      <w:spacing w:before="360" w:after="240"/>
    </w:pPr>
    <w:rPr>
      <w:b/>
      <w:i/>
      <w:sz w:val="26"/>
      <w:lang w:eastAsia="en-US"/>
    </w:rPr>
  </w:style>
  <w:style w:type="paragraph" w:customStyle="1" w:styleId="INDENT1">
    <w:name w:val="INDENT1"/>
    <w:basedOn w:val="a0"/>
    <w:rsid w:val="002F6EF4"/>
    <w:pPr>
      <w:ind w:left="851"/>
    </w:pPr>
    <w:rPr>
      <w:lang w:eastAsia="en-US"/>
    </w:rPr>
  </w:style>
  <w:style w:type="paragraph" w:customStyle="1" w:styleId="INDENT2">
    <w:name w:val="INDENT2"/>
    <w:basedOn w:val="a0"/>
    <w:rsid w:val="002F6EF4"/>
    <w:pPr>
      <w:ind w:left="1135" w:hanging="284"/>
    </w:pPr>
    <w:rPr>
      <w:lang w:eastAsia="en-US"/>
    </w:rPr>
  </w:style>
  <w:style w:type="paragraph" w:customStyle="1" w:styleId="INDENT3">
    <w:name w:val="INDENT3"/>
    <w:basedOn w:val="a0"/>
    <w:rsid w:val="002F6EF4"/>
    <w:pPr>
      <w:ind w:left="1701" w:hanging="567"/>
    </w:pPr>
    <w:rPr>
      <w:lang w:eastAsia="en-US"/>
    </w:rPr>
  </w:style>
  <w:style w:type="paragraph" w:customStyle="1" w:styleId="FigureTitle">
    <w:name w:val="Figure_Title"/>
    <w:basedOn w:val="a0"/>
    <w:next w:val="a0"/>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a0"/>
    <w:rsid w:val="002F6EF4"/>
    <w:pPr>
      <w:keepNext/>
      <w:keepLines/>
    </w:pPr>
    <w:rPr>
      <w:b/>
      <w:lang w:eastAsia="en-US"/>
    </w:rPr>
  </w:style>
  <w:style w:type="paragraph" w:customStyle="1" w:styleId="enumlev2">
    <w:name w:val="enumlev2"/>
    <w:basedOn w:val="a0"/>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rsid w:val="002F6EF4"/>
    <w:pPr>
      <w:keepNext/>
      <w:keepLines/>
      <w:spacing w:before="240"/>
      <w:ind w:left="1418"/>
    </w:pPr>
    <w:rPr>
      <w:rFonts w:ascii="Arial" w:hAnsi="Arial"/>
      <w:b/>
      <w:sz w:val="36"/>
      <w:lang w:val="en-US" w:eastAsia="en-US"/>
    </w:rPr>
  </w:style>
  <w:style w:type="character" w:styleId="afa">
    <w:name w:val="FollowedHyperlink"/>
    <w:rsid w:val="002F6EF4"/>
    <w:rPr>
      <w:color w:val="800080"/>
      <w:u w:val="single"/>
    </w:rPr>
  </w:style>
  <w:style w:type="paragraph" w:styleId="afb">
    <w:name w:val="Plain Text"/>
    <w:basedOn w:val="a0"/>
    <w:link w:val="Char7"/>
    <w:rsid w:val="002F6EF4"/>
    <w:rPr>
      <w:rFonts w:ascii="Courier New" w:hAnsi="Courier New"/>
      <w:lang w:val="nb-NO"/>
    </w:rPr>
  </w:style>
  <w:style w:type="character" w:customStyle="1" w:styleId="Char7">
    <w:name w:val="纯文本 Char"/>
    <w:basedOn w:val="a1"/>
    <w:link w:val="afb"/>
    <w:rsid w:val="002F6EF4"/>
    <w:rPr>
      <w:rFonts w:ascii="Courier New" w:hAnsi="Courier New"/>
      <w:lang w:val="nb-NO"/>
    </w:rPr>
  </w:style>
  <w:style w:type="paragraph" w:customStyle="1" w:styleId="TableText">
    <w:name w:val="TableText"/>
    <w:basedOn w:val="afc"/>
    <w:rsid w:val="002F6EF4"/>
    <w:pPr>
      <w:keepNext/>
      <w:keepLines/>
      <w:ind w:leftChars="0" w:left="0"/>
      <w:jc w:val="center"/>
    </w:pPr>
    <w:rPr>
      <w:snapToGrid w:val="0"/>
      <w:kern w:val="2"/>
    </w:rPr>
  </w:style>
  <w:style w:type="paragraph" w:styleId="afc">
    <w:name w:val="Body Text Indent"/>
    <w:basedOn w:val="a0"/>
    <w:link w:val="Char8"/>
    <w:rsid w:val="002F6EF4"/>
    <w:pPr>
      <w:ind w:leftChars="400" w:left="851"/>
    </w:pPr>
  </w:style>
  <w:style w:type="character" w:customStyle="1" w:styleId="Char8">
    <w:name w:val="正文文本缩进 Char"/>
    <w:basedOn w:val="a1"/>
    <w:link w:val="afc"/>
    <w:rsid w:val="002F6EF4"/>
  </w:style>
  <w:style w:type="character" w:customStyle="1" w:styleId="Char2">
    <w:name w:val="题注 Char"/>
    <w:aliases w:val="cap Char1,cap Char Char,Caption Char Char,Caption Char1 Char Char,cap Char Char1 Char,Caption Char Char1 Char Char,cap Char2 Char Char,cap Char2 Char1"/>
    <w:link w:val="a9"/>
    <w:rsid w:val="002F6EF4"/>
    <w:rPr>
      <w:b/>
      <w:bCs/>
    </w:rPr>
  </w:style>
  <w:style w:type="paragraph" w:customStyle="1" w:styleId="Norma">
    <w:name w:val="Norma"/>
    <w:basedOn w:val="10"/>
    <w:rsid w:val="002F6EF4"/>
    <w:rPr>
      <w:szCs w:val="36"/>
      <w:lang w:eastAsia="en-US"/>
    </w:rPr>
  </w:style>
  <w:style w:type="paragraph" w:customStyle="1" w:styleId="body">
    <w:name w:val="body"/>
    <w:basedOn w:val="a0"/>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a0"/>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0"/>
    <w:link w:val="2Char0"/>
    <w:rsid w:val="002F6EF4"/>
    <w:rPr>
      <w:rFonts w:eastAsia="MS Mincho"/>
      <w:color w:val="FFFF00"/>
    </w:rPr>
  </w:style>
  <w:style w:type="character" w:customStyle="1" w:styleId="2Char0">
    <w:name w:val="正文文本 2 Char"/>
    <w:basedOn w:val="a1"/>
    <w:link w:val="27"/>
    <w:rsid w:val="002F6EF4"/>
    <w:rPr>
      <w:rFonts w:eastAsia="MS Mincho"/>
      <w:color w:val="FFFF00"/>
    </w:rPr>
  </w:style>
  <w:style w:type="paragraph" w:customStyle="1" w:styleId="11BodyText">
    <w:name w:val="11 BodyText"/>
    <w:aliases w:val="Block_Text,np,b"/>
    <w:basedOn w:val="a0"/>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a0"/>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a0"/>
    <w:rsid w:val="002F6EF4"/>
    <w:rPr>
      <w:rFonts w:ascii="Arial" w:hAnsi="Arial" w:cs="Arial"/>
      <w:b/>
      <w:lang w:eastAsia="en-US"/>
    </w:rPr>
  </w:style>
  <w:style w:type="paragraph" w:customStyle="1" w:styleId="Tadc">
    <w:name w:val="Tadc"/>
    <w:basedOn w:val="a0"/>
    <w:rsid w:val="002F6EF4"/>
    <w:rPr>
      <w:rFonts w:cs="v4.2.0"/>
    </w:rPr>
  </w:style>
  <w:style w:type="character" w:styleId="afd">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a2"/>
    <w:next w:val="a7"/>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4Char">
    <w:name w:val="标题 4 Char"/>
    <w:link w:val="4"/>
    <w:rsid w:val="002F6EF4"/>
    <w:rPr>
      <w:rFonts w:ascii="Arial" w:eastAsia="Times New Roman" w:hAnsi="Arial"/>
      <w:sz w:val="24"/>
      <w:lang w:val="en-GB" w:eastAsia="en-GB"/>
    </w:rPr>
  </w:style>
  <w:style w:type="character" w:customStyle="1" w:styleId="Char0">
    <w:name w:val="页脚 Char"/>
    <w:link w:val="a5"/>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2Char">
    <w:name w:val="标题 2 Char"/>
    <w:link w:val="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afe">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10"/>
    <w:next w:val="a0"/>
    <w:rsid w:val="002F6EF4"/>
    <w:pPr>
      <w:pBdr>
        <w:top w:val="none" w:sz="0" w:space="0" w:color="auto"/>
      </w:pBdr>
    </w:pPr>
    <w:rPr>
      <w:rFonts w:eastAsia="Malgun Gothic"/>
      <w:b/>
      <w:color w:val="0000FF"/>
      <w:szCs w:val="36"/>
      <w:lang w:eastAsia="zh-CN"/>
    </w:rPr>
  </w:style>
  <w:style w:type="character" w:customStyle="1" w:styleId="3Char">
    <w:name w:val="标题 3 Char"/>
    <w:link w:val="3"/>
    <w:rsid w:val="002F6EF4"/>
    <w:rPr>
      <w:rFonts w:ascii="Arial" w:eastAsia="Times New Roman" w:hAnsi="Arial"/>
      <w:sz w:val="28"/>
      <w:lang w:val="en-GB" w:eastAsia="en-GB"/>
    </w:rPr>
  </w:style>
  <w:style w:type="character" w:customStyle="1" w:styleId="5Char">
    <w:name w:val="标题 5 Char"/>
    <w:link w:val="5"/>
    <w:rsid w:val="002F6EF4"/>
    <w:rPr>
      <w:rFonts w:ascii="Arial" w:eastAsia="Times New Roman" w:hAnsi="Arial"/>
      <w:sz w:val="22"/>
      <w:lang w:val="en-GB" w:eastAsia="en-GB"/>
    </w:rPr>
  </w:style>
  <w:style w:type="character" w:customStyle="1" w:styleId="6Char">
    <w:name w:val="标题 6 Char"/>
    <w:basedOn w:val="H6Char"/>
    <w:link w:val="6"/>
    <w:rsid w:val="002F6EF4"/>
    <w:rPr>
      <w:rFonts w:ascii="Arial" w:eastAsia="Times New Roman" w:hAnsi="Arial"/>
      <w:lang w:val="en-GB" w:eastAsia="en-GB"/>
    </w:rPr>
  </w:style>
  <w:style w:type="character" w:customStyle="1" w:styleId="7Char">
    <w:name w:val="标题 7 Char"/>
    <w:link w:val="7"/>
    <w:rsid w:val="002F6EF4"/>
    <w:rPr>
      <w:rFonts w:ascii="Arial" w:eastAsia="Times New Roman" w:hAnsi="Arial"/>
      <w:lang w:val="en-GB" w:eastAsia="en-GB"/>
    </w:rPr>
  </w:style>
  <w:style w:type="character" w:customStyle="1" w:styleId="8Char">
    <w:name w:val="标题 8 Char"/>
    <w:link w:val="8"/>
    <w:rsid w:val="002F6EF4"/>
    <w:rPr>
      <w:rFonts w:ascii="Arial" w:eastAsia="Times New Roman" w:hAnsi="Arial"/>
      <w:sz w:val="36"/>
      <w:lang w:val="en-GB" w:eastAsia="en-GB"/>
    </w:rPr>
  </w:style>
  <w:style w:type="character" w:customStyle="1" w:styleId="Char4">
    <w:name w:val="脚注文本 Char"/>
    <w:link w:val="ae"/>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33">
    <w:name w:val="Body Text 3"/>
    <w:basedOn w:val="a0"/>
    <w:link w:val="3Char0"/>
    <w:rsid w:val="002F6EF4"/>
    <w:pPr>
      <w:keepNext/>
      <w:keepLines/>
    </w:pPr>
    <w:rPr>
      <w:rFonts w:ascii="CG Times (WN)" w:eastAsia="Osaka" w:hAnsi="CG Times (WN)"/>
    </w:rPr>
  </w:style>
  <w:style w:type="character" w:customStyle="1" w:styleId="3Char0">
    <w:name w:val="正文文本 3 Char"/>
    <w:basedOn w:val="a1"/>
    <w:link w:val="3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a0"/>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a8"/>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a0"/>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9">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28">
    <w:name w:val="Body Text Indent 2"/>
    <w:basedOn w:val="a0"/>
    <w:link w:val="2Char1"/>
    <w:rsid w:val="002F6EF4"/>
    <w:pPr>
      <w:ind w:leftChars="100" w:left="400" w:hangingChars="100" w:hanging="200"/>
    </w:pPr>
    <w:rPr>
      <w:rFonts w:ascii="CG Times (WN)" w:eastAsia="MS Mincho" w:hAnsi="CG Times (WN)"/>
    </w:rPr>
  </w:style>
  <w:style w:type="character" w:customStyle="1" w:styleId="2Char1">
    <w:name w:val="正文文本缩进 2 Char"/>
    <w:basedOn w:val="a1"/>
    <w:link w:val="28"/>
    <w:rsid w:val="002F6EF4"/>
    <w:rPr>
      <w:rFonts w:ascii="CG Times (WN)" w:eastAsia="MS Mincho" w:hAnsi="CG Times (WN)"/>
    </w:rPr>
  </w:style>
  <w:style w:type="paragraph" w:styleId="aff">
    <w:name w:val="Normal Indent"/>
    <w:basedOn w:val="a0"/>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a0"/>
    <w:next w:val="a0"/>
    <w:rsid w:val="002F6EF4"/>
    <w:rPr>
      <w:rFonts w:eastAsia="MS Mincho"/>
      <w:i/>
    </w:rPr>
  </w:style>
  <w:style w:type="paragraph" w:styleId="53">
    <w:name w:val="List Number 5"/>
    <w:basedOn w:val="a0"/>
    <w:rsid w:val="002F6EF4"/>
    <w:pPr>
      <w:tabs>
        <w:tab w:val="num" w:pos="851"/>
        <w:tab w:val="num" w:pos="1800"/>
      </w:tabs>
      <w:ind w:left="1800" w:hanging="851"/>
    </w:pPr>
    <w:rPr>
      <w:rFonts w:eastAsia="MS Mincho"/>
    </w:rPr>
  </w:style>
  <w:style w:type="paragraph" w:styleId="34">
    <w:name w:val="List Number 3"/>
    <w:basedOn w:val="a0"/>
    <w:rsid w:val="002F6EF4"/>
    <w:pPr>
      <w:tabs>
        <w:tab w:val="num" w:pos="926"/>
      </w:tabs>
      <w:ind w:left="926" w:hanging="283"/>
    </w:pPr>
    <w:rPr>
      <w:rFonts w:eastAsia="MS Mincho"/>
    </w:rPr>
  </w:style>
  <w:style w:type="paragraph" w:styleId="43">
    <w:name w:val="List Number 4"/>
    <w:basedOn w:val="a0"/>
    <w:rsid w:val="002F6EF4"/>
    <w:pPr>
      <w:tabs>
        <w:tab w:val="num" w:pos="1209"/>
      </w:tabs>
      <w:ind w:left="1209" w:hanging="283"/>
    </w:pPr>
    <w:rPr>
      <w:rFonts w:eastAsia="MS Mincho"/>
    </w:rPr>
  </w:style>
  <w:style w:type="table" w:customStyle="1" w:styleId="TableStyle1">
    <w:name w:val="Table Style1"/>
    <w:basedOn w:val="a2"/>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80"/>
    <w:rsid w:val="002F6EF4"/>
    <w:pPr>
      <w:ind w:left="1418" w:hanging="1418"/>
    </w:pPr>
    <w:rPr>
      <w:rFonts w:eastAsia="MS Mincho"/>
      <w:bCs/>
      <w:szCs w:val="22"/>
    </w:rPr>
  </w:style>
  <w:style w:type="paragraph" w:customStyle="1" w:styleId="Caption1">
    <w:name w:val="Caption1"/>
    <w:basedOn w:val="a0"/>
    <w:next w:val="a0"/>
    <w:rsid w:val="002F6EF4"/>
    <w:pPr>
      <w:spacing w:before="120" w:after="120"/>
    </w:pPr>
    <w:rPr>
      <w:rFonts w:eastAsia="MS Mincho"/>
      <w:b/>
    </w:rPr>
  </w:style>
  <w:style w:type="paragraph" w:customStyle="1" w:styleId="HE">
    <w:name w:val="HE"/>
    <w:basedOn w:val="a0"/>
    <w:rsid w:val="002F6EF4"/>
    <w:pPr>
      <w:spacing w:after="0"/>
    </w:pPr>
    <w:rPr>
      <w:rFonts w:eastAsia="MS Mincho"/>
      <w:b/>
    </w:rPr>
  </w:style>
  <w:style w:type="paragraph" w:customStyle="1" w:styleId="HO">
    <w:name w:val="HO"/>
    <w:basedOn w:val="a0"/>
    <w:rsid w:val="002F6EF4"/>
    <w:pPr>
      <w:spacing w:after="0"/>
      <w:jc w:val="right"/>
    </w:pPr>
    <w:rPr>
      <w:rFonts w:eastAsia="MS Mincho"/>
      <w:b/>
    </w:rPr>
  </w:style>
  <w:style w:type="paragraph" w:customStyle="1" w:styleId="WP">
    <w:name w:val="WP"/>
    <w:basedOn w:val="a0"/>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a5"/>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0"/>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a0"/>
    <w:rsid w:val="002F6EF4"/>
    <w:pPr>
      <w:spacing w:before="120" w:after="120"/>
    </w:pPr>
    <w:rPr>
      <w:rFonts w:eastAsia="MS Mincho"/>
      <w:lang w:val="en-US"/>
    </w:rPr>
  </w:style>
  <w:style w:type="paragraph" w:customStyle="1" w:styleId="Teststep">
    <w:name w:val="Test step"/>
    <w:basedOn w:val="a0"/>
    <w:rsid w:val="002F6EF4"/>
    <w:pPr>
      <w:tabs>
        <w:tab w:val="left" w:pos="720"/>
      </w:tabs>
      <w:spacing w:after="0"/>
      <w:ind w:left="720" w:hanging="720"/>
    </w:pPr>
    <w:rPr>
      <w:rFonts w:eastAsia="MS Mincho"/>
    </w:rPr>
  </w:style>
  <w:style w:type="paragraph" w:customStyle="1" w:styleId="TableTitle">
    <w:name w:val="TableTitle"/>
    <w:basedOn w:val="27"/>
    <w:next w:val="27"/>
    <w:rsid w:val="002F6EF4"/>
    <w:pPr>
      <w:keepNext/>
      <w:keepLines/>
      <w:spacing w:after="60"/>
      <w:ind w:left="210"/>
      <w:jc w:val="center"/>
    </w:pPr>
    <w:rPr>
      <w:rFonts w:ascii="CG Times (WN)" w:hAnsi="CG Times (WN)"/>
      <w:b/>
      <w:color w:val="auto"/>
    </w:rPr>
  </w:style>
  <w:style w:type="paragraph" w:customStyle="1" w:styleId="TableofFigures1">
    <w:name w:val="Table of Figures1"/>
    <w:basedOn w:val="a0"/>
    <w:next w:val="a0"/>
    <w:rsid w:val="002F6EF4"/>
    <w:pPr>
      <w:ind w:left="400" w:hanging="400"/>
      <w:jc w:val="center"/>
    </w:pPr>
    <w:rPr>
      <w:rFonts w:eastAsia="MS Mincho"/>
      <w:b/>
    </w:rPr>
  </w:style>
  <w:style w:type="paragraph" w:customStyle="1" w:styleId="table">
    <w:name w:val="table"/>
    <w:basedOn w:val="a0"/>
    <w:next w:val="a0"/>
    <w:rsid w:val="002F6EF4"/>
    <w:pPr>
      <w:spacing w:after="0"/>
      <w:jc w:val="center"/>
    </w:pPr>
    <w:rPr>
      <w:rFonts w:eastAsia="MS Mincho"/>
      <w:lang w:val="en-US"/>
    </w:rPr>
  </w:style>
  <w:style w:type="paragraph" w:customStyle="1" w:styleId="t2">
    <w:name w:val="t2"/>
    <w:basedOn w:val="a0"/>
    <w:rsid w:val="002F6EF4"/>
    <w:pPr>
      <w:spacing w:after="0"/>
    </w:pPr>
    <w:rPr>
      <w:rFonts w:eastAsia="MS Mincho"/>
    </w:rPr>
  </w:style>
  <w:style w:type="paragraph" w:customStyle="1" w:styleId="Copyright">
    <w:name w:val="Copyright"/>
    <w:basedOn w:val="a0"/>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2F6EF4"/>
    <w:pPr>
      <w:spacing w:before="120"/>
      <w:outlineLvl w:val="2"/>
    </w:pPr>
    <w:rPr>
      <w:sz w:val="28"/>
    </w:rPr>
  </w:style>
  <w:style w:type="paragraph" w:customStyle="1" w:styleId="Heading2Head2A2">
    <w:name w:val="Heading 2.Head2A.2"/>
    <w:basedOn w:val="10"/>
    <w:next w:val="a0"/>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a0"/>
    <w:next w:val="a0"/>
    <w:rsid w:val="002F6EF4"/>
    <w:pPr>
      <w:spacing w:after="220"/>
    </w:pPr>
    <w:rPr>
      <w:rFonts w:eastAsia="MS Mincho"/>
      <w:b/>
      <w:lang w:val="en-US"/>
    </w:rPr>
  </w:style>
  <w:style w:type="paragraph" w:customStyle="1" w:styleId="berschrift2Head2A2">
    <w:name w:val="Überschrift 2.Head2A.2"/>
    <w:basedOn w:val="10"/>
    <w:next w:val="a0"/>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0"/>
    <w:rsid w:val="002F6EF4"/>
    <w:pPr>
      <w:spacing w:before="120"/>
      <w:outlineLvl w:val="2"/>
    </w:pPr>
    <w:rPr>
      <w:rFonts w:eastAsia="MS Mincho"/>
      <w:sz w:val="28"/>
      <w:szCs w:val="32"/>
      <w:lang w:eastAsia="de-DE"/>
    </w:rPr>
  </w:style>
  <w:style w:type="paragraph" w:customStyle="1" w:styleId="Bullets">
    <w:name w:val="Bullets"/>
    <w:basedOn w:val="a8"/>
    <w:rsid w:val="002F6EF4"/>
    <w:pPr>
      <w:widowControl w:val="0"/>
      <w:spacing w:after="120"/>
      <w:ind w:left="283" w:hanging="283"/>
    </w:pPr>
    <w:rPr>
      <w:rFonts w:ascii="CG Times (WN)" w:eastAsia="MS Mincho" w:hAnsi="CG Times (WN)"/>
      <w:lang w:eastAsia="de-DE"/>
    </w:rPr>
  </w:style>
  <w:style w:type="paragraph" w:customStyle="1" w:styleId="b11">
    <w:name w:val="b1"/>
    <w:basedOn w:val="a0"/>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2F6EF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6EF4"/>
    <w:pPr>
      <w:keepNext w:val="0"/>
      <w:keepLines w:val="0"/>
      <w:spacing w:before="240"/>
      <w:ind w:left="1980" w:hanging="1980"/>
    </w:pPr>
    <w:rPr>
      <w:rFonts w:eastAsia="MS Mincho"/>
      <w:bCs/>
    </w:rPr>
  </w:style>
  <w:style w:type="paragraph" w:customStyle="1" w:styleId="StyleHeading6After9pt">
    <w:name w:val="Style Heading 6 + After:  9 pt"/>
    <w:basedOn w:val="6"/>
    <w:rsid w:val="002F6EF4"/>
    <w:pPr>
      <w:keepNext w:val="0"/>
      <w:keepLines w:val="0"/>
      <w:spacing w:before="240"/>
      <w:ind w:left="0" w:firstLine="0"/>
    </w:pPr>
    <w:rPr>
      <w:rFonts w:eastAsia="MS Mincho"/>
      <w:bCs/>
    </w:rPr>
  </w:style>
  <w:style w:type="table" w:customStyle="1" w:styleId="TableGrid3">
    <w:name w:val="Table Grid3"/>
    <w:basedOn w:val="a2"/>
    <w:next w:val="a7"/>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2F6EF4"/>
    <w:rPr>
      <w:rFonts w:eastAsia="Batang"/>
      <w:lang w:val="en-GB" w:eastAsia="en-US"/>
    </w:rPr>
  </w:style>
  <w:style w:type="paragraph" w:styleId="aff1">
    <w:name w:val="endnote text"/>
    <w:basedOn w:val="a0"/>
    <w:link w:val="Chara"/>
    <w:rsid w:val="002F6EF4"/>
    <w:pPr>
      <w:overflowPunct/>
      <w:autoSpaceDE/>
      <w:autoSpaceDN/>
      <w:adjustRightInd/>
      <w:snapToGrid w:val="0"/>
      <w:textAlignment w:val="auto"/>
    </w:pPr>
  </w:style>
  <w:style w:type="character" w:customStyle="1" w:styleId="Chara">
    <w:name w:val="尾注文本 Char"/>
    <w:basedOn w:val="a1"/>
    <w:link w:val="aff1"/>
    <w:rsid w:val="002F6EF4"/>
  </w:style>
  <w:style w:type="paragraph" w:customStyle="1" w:styleId="aff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a0"/>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b"/>
    <w:rsid w:val="002F6EF4"/>
    <w:rPr>
      <w:rFonts w:eastAsia="MS Mincho"/>
    </w:rPr>
  </w:style>
  <w:style w:type="character" w:customStyle="1" w:styleId="Charb">
    <w:name w:val="注释标题 Char"/>
    <w:basedOn w:val="a1"/>
    <w:link w:val="aff3"/>
    <w:rsid w:val="002F6EF4"/>
    <w:rPr>
      <w:rFonts w:eastAsia="MS Mincho"/>
    </w:rPr>
  </w:style>
  <w:style w:type="paragraph" w:styleId="HTML0">
    <w:name w:val="HTML Preformatted"/>
    <w:basedOn w:val="a0"/>
    <w:link w:val="HTMLChar"/>
    <w:rsid w:val="002F6EF4"/>
    <w:rPr>
      <w:rFonts w:ascii="Courier New" w:eastAsia="MS Mincho" w:hAnsi="Courier New"/>
    </w:rPr>
  </w:style>
  <w:style w:type="character" w:customStyle="1" w:styleId="HTMLChar">
    <w:name w:val="HTML 预设格式 Char"/>
    <w:basedOn w:val="a1"/>
    <w:link w:val="HTML0"/>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2F6EF4"/>
  </w:style>
  <w:style w:type="character" w:customStyle="1" w:styleId="9Char">
    <w:name w:val="标题 9 Char"/>
    <w:link w:val="9"/>
    <w:rsid w:val="002F6EF4"/>
    <w:rPr>
      <w:rFonts w:ascii="Arial" w:eastAsia="Times New Roman" w:hAnsi="Arial"/>
      <w:sz w:val="36"/>
      <w:lang w:val="en-GB" w:eastAsia="en-GB"/>
    </w:rPr>
  </w:style>
  <w:style w:type="character" w:customStyle="1" w:styleId="Charc">
    <w:name w:val="批注主题 Char"/>
    <w:semiHidden/>
    <w:rsid w:val="002F6EF4"/>
    <w:rPr>
      <w:b/>
      <w:bCs/>
      <w:lang w:val="en-GB" w:eastAsia="en-US" w:bidi="ar-SA"/>
    </w:rPr>
  </w:style>
  <w:style w:type="paragraph" w:customStyle="1" w:styleId="font5">
    <w:name w:val="font5"/>
    <w:basedOn w:val="a0"/>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a0"/>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a0"/>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a0"/>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9">
    <w:name w:val="목록 없음2"/>
    <w:next w:val="a3"/>
    <w:semiHidden/>
    <w:rsid w:val="002F6EF4"/>
  </w:style>
  <w:style w:type="paragraph" w:customStyle="1" w:styleId="a">
    <w:name w:val="插图题注"/>
    <w:next w:val="a0"/>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rFonts w:eastAsia="Times New Roman"/>
      <w:noProo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5"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2B9"/>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link w:val="1Char"/>
    <w:qFormat/>
    <w:rsid w:val="00571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link w:val="2Char"/>
    <w:qFormat/>
    <w:rsid w:val="005712B9"/>
    <w:pPr>
      <w:pBdr>
        <w:top w:val="none" w:sz="0" w:space="0" w:color="auto"/>
      </w:pBdr>
      <w:spacing w:before="180"/>
      <w:outlineLvl w:val="1"/>
    </w:pPr>
    <w:rPr>
      <w:sz w:val="32"/>
    </w:rPr>
  </w:style>
  <w:style w:type="paragraph" w:styleId="3">
    <w:name w:val="heading 3"/>
    <w:basedOn w:val="2"/>
    <w:next w:val="a0"/>
    <w:link w:val="3Char"/>
    <w:qFormat/>
    <w:rsid w:val="005712B9"/>
    <w:pPr>
      <w:spacing w:before="120"/>
      <w:outlineLvl w:val="2"/>
    </w:pPr>
    <w:rPr>
      <w:sz w:val="28"/>
    </w:rPr>
  </w:style>
  <w:style w:type="paragraph" w:styleId="4">
    <w:name w:val="heading 4"/>
    <w:basedOn w:val="3"/>
    <w:next w:val="a0"/>
    <w:link w:val="4Char"/>
    <w:qFormat/>
    <w:rsid w:val="005712B9"/>
    <w:pPr>
      <w:ind w:left="1418" w:hanging="1418"/>
      <w:outlineLvl w:val="3"/>
    </w:pPr>
    <w:rPr>
      <w:sz w:val="24"/>
    </w:rPr>
  </w:style>
  <w:style w:type="paragraph" w:styleId="5">
    <w:name w:val="heading 5"/>
    <w:basedOn w:val="4"/>
    <w:next w:val="a0"/>
    <w:link w:val="5Char"/>
    <w:qFormat/>
    <w:rsid w:val="005712B9"/>
    <w:pPr>
      <w:ind w:left="1701" w:hanging="1701"/>
      <w:outlineLvl w:val="4"/>
    </w:pPr>
    <w:rPr>
      <w:sz w:val="22"/>
    </w:rPr>
  </w:style>
  <w:style w:type="paragraph" w:styleId="6">
    <w:name w:val="heading 6"/>
    <w:basedOn w:val="H6"/>
    <w:next w:val="a0"/>
    <w:link w:val="6Char"/>
    <w:qFormat/>
    <w:rsid w:val="005712B9"/>
    <w:pPr>
      <w:outlineLvl w:val="5"/>
    </w:pPr>
  </w:style>
  <w:style w:type="paragraph" w:styleId="7">
    <w:name w:val="heading 7"/>
    <w:basedOn w:val="H6"/>
    <w:next w:val="a0"/>
    <w:link w:val="7Char"/>
    <w:qFormat/>
    <w:rsid w:val="005712B9"/>
    <w:pPr>
      <w:outlineLvl w:val="6"/>
    </w:pPr>
  </w:style>
  <w:style w:type="paragraph" w:styleId="8">
    <w:name w:val="heading 8"/>
    <w:basedOn w:val="10"/>
    <w:next w:val="a0"/>
    <w:link w:val="8Char"/>
    <w:qFormat/>
    <w:rsid w:val="005712B9"/>
    <w:pPr>
      <w:ind w:left="0" w:firstLine="0"/>
      <w:outlineLvl w:val="7"/>
    </w:pPr>
  </w:style>
  <w:style w:type="paragraph" w:styleId="9">
    <w:name w:val="heading 9"/>
    <w:basedOn w:val="8"/>
    <w:next w:val="a0"/>
    <w:link w:val="9Char"/>
    <w:qFormat/>
    <w:rsid w:val="005712B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5712B9"/>
    <w:pPr>
      <w:ind w:left="1985" w:hanging="1985"/>
      <w:outlineLvl w:val="9"/>
    </w:pPr>
    <w:rPr>
      <w:sz w:val="20"/>
    </w:rPr>
  </w:style>
  <w:style w:type="paragraph" w:styleId="90">
    <w:name w:val="toc 9"/>
    <w:basedOn w:val="80"/>
    <w:rsid w:val="005712B9"/>
    <w:pPr>
      <w:ind w:left="1418" w:hanging="1418"/>
    </w:pPr>
  </w:style>
  <w:style w:type="paragraph" w:styleId="80">
    <w:name w:val="toc 8"/>
    <w:basedOn w:val="11"/>
    <w:rsid w:val="005712B9"/>
    <w:pPr>
      <w:spacing w:before="180"/>
      <w:ind w:left="2693" w:hanging="2693"/>
    </w:pPr>
    <w:rPr>
      <w:b/>
    </w:rPr>
  </w:style>
  <w:style w:type="paragraph" w:styleId="11">
    <w:name w:val="toc 1"/>
    <w:rsid w:val="00571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5712B9"/>
    <w:pPr>
      <w:keepLines/>
      <w:tabs>
        <w:tab w:val="center" w:pos="4536"/>
        <w:tab w:val="right" w:pos="9072"/>
      </w:tabs>
    </w:pPr>
    <w:rPr>
      <w:noProof/>
    </w:rPr>
  </w:style>
  <w:style w:type="character" w:customStyle="1" w:styleId="ZGSM">
    <w:name w:val="ZGSM"/>
    <w:rsid w:val="005712B9"/>
  </w:style>
  <w:style w:type="paragraph" w:styleId="a4">
    <w:name w:val="header"/>
    <w:link w:val="Char"/>
    <w:rsid w:val="005712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712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5712B9"/>
    <w:pPr>
      <w:ind w:left="1701" w:hanging="1701"/>
    </w:pPr>
  </w:style>
  <w:style w:type="paragraph" w:styleId="40">
    <w:name w:val="toc 4"/>
    <w:basedOn w:val="30"/>
    <w:rsid w:val="005712B9"/>
    <w:pPr>
      <w:ind w:left="1418" w:hanging="1418"/>
    </w:pPr>
  </w:style>
  <w:style w:type="paragraph" w:styleId="30">
    <w:name w:val="toc 3"/>
    <w:basedOn w:val="20"/>
    <w:rsid w:val="005712B9"/>
    <w:pPr>
      <w:ind w:left="1134" w:hanging="1134"/>
    </w:pPr>
  </w:style>
  <w:style w:type="paragraph" w:styleId="20">
    <w:name w:val="toc 2"/>
    <w:basedOn w:val="11"/>
    <w:rsid w:val="005712B9"/>
    <w:pPr>
      <w:keepNext w:val="0"/>
      <w:spacing w:before="0"/>
      <w:ind w:left="851" w:hanging="851"/>
    </w:pPr>
    <w:rPr>
      <w:sz w:val="20"/>
    </w:rPr>
  </w:style>
  <w:style w:type="paragraph" w:styleId="a5">
    <w:name w:val="footer"/>
    <w:basedOn w:val="a4"/>
    <w:link w:val="Char0"/>
    <w:rsid w:val="005712B9"/>
    <w:pPr>
      <w:jc w:val="center"/>
    </w:pPr>
    <w:rPr>
      <w:i/>
    </w:rPr>
  </w:style>
  <w:style w:type="paragraph" w:customStyle="1" w:styleId="TT">
    <w:name w:val="TT"/>
    <w:basedOn w:val="10"/>
    <w:next w:val="a0"/>
    <w:rsid w:val="005712B9"/>
    <w:pPr>
      <w:outlineLvl w:val="9"/>
    </w:pPr>
  </w:style>
  <w:style w:type="paragraph" w:customStyle="1" w:styleId="NF">
    <w:name w:val="NF"/>
    <w:basedOn w:val="NO"/>
    <w:rsid w:val="005712B9"/>
    <w:pPr>
      <w:keepNext/>
      <w:spacing w:after="0"/>
    </w:pPr>
    <w:rPr>
      <w:rFonts w:ascii="Arial" w:hAnsi="Arial"/>
      <w:sz w:val="18"/>
    </w:rPr>
  </w:style>
  <w:style w:type="paragraph" w:customStyle="1" w:styleId="NO">
    <w:name w:val="NO"/>
    <w:basedOn w:val="a0"/>
    <w:link w:val="NOChar"/>
    <w:rsid w:val="005712B9"/>
    <w:pPr>
      <w:keepLines/>
      <w:ind w:left="1135" w:hanging="851"/>
    </w:pPr>
  </w:style>
  <w:style w:type="paragraph" w:customStyle="1" w:styleId="PL">
    <w:name w:val="PL"/>
    <w:link w:val="PLChar"/>
    <w:rsid w:val="00571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712B9"/>
    <w:pPr>
      <w:jc w:val="right"/>
    </w:pPr>
  </w:style>
  <w:style w:type="paragraph" w:customStyle="1" w:styleId="TAL">
    <w:name w:val="TAL"/>
    <w:basedOn w:val="a0"/>
    <w:link w:val="TALChar"/>
    <w:rsid w:val="005712B9"/>
    <w:pPr>
      <w:keepNext/>
      <w:keepLines/>
      <w:spacing w:after="0"/>
    </w:pPr>
    <w:rPr>
      <w:rFonts w:ascii="Arial" w:hAnsi="Arial"/>
      <w:sz w:val="18"/>
    </w:rPr>
  </w:style>
  <w:style w:type="paragraph" w:customStyle="1" w:styleId="TAH">
    <w:name w:val="TAH"/>
    <w:basedOn w:val="TAC"/>
    <w:link w:val="TAHCar"/>
    <w:rsid w:val="005712B9"/>
    <w:rPr>
      <w:b/>
    </w:rPr>
  </w:style>
  <w:style w:type="paragraph" w:customStyle="1" w:styleId="TAC">
    <w:name w:val="TAC"/>
    <w:basedOn w:val="TAL"/>
    <w:link w:val="TACChar"/>
    <w:rsid w:val="005712B9"/>
    <w:pPr>
      <w:jc w:val="center"/>
    </w:pPr>
  </w:style>
  <w:style w:type="paragraph" w:customStyle="1" w:styleId="LD">
    <w:name w:val="LD"/>
    <w:rsid w:val="005712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5712B9"/>
    <w:pPr>
      <w:keepLines/>
      <w:ind w:left="1702" w:hanging="1418"/>
    </w:pPr>
  </w:style>
  <w:style w:type="paragraph" w:customStyle="1" w:styleId="FP">
    <w:name w:val="FP"/>
    <w:basedOn w:val="a0"/>
    <w:rsid w:val="005712B9"/>
    <w:pPr>
      <w:spacing w:after="0"/>
    </w:pPr>
  </w:style>
  <w:style w:type="paragraph" w:customStyle="1" w:styleId="NW">
    <w:name w:val="NW"/>
    <w:basedOn w:val="NO"/>
    <w:rsid w:val="005712B9"/>
    <w:pPr>
      <w:spacing w:after="0"/>
    </w:pPr>
  </w:style>
  <w:style w:type="paragraph" w:customStyle="1" w:styleId="EW">
    <w:name w:val="EW"/>
    <w:basedOn w:val="EX"/>
    <w:rsid w:val="005712B9"/>
    <w:pPr>
      <w:spacing w:after="0"/>
    </w:pPr>
  </w:style>
  <w:style w:type="paragraph" w:customStyle="1" w:styleId="B10">
    <w:name w:val="B1"/>
    <w:basedOn w:val="a6"/>
    <w:link w:val="B1Char"/>
    <w:rsid w:val="005712B9"/>
  </w:style>
  <w:style w:type="paragraph" w:styleId="60">
    <w:name w:val="toc 6"/>
    <w:basedOn w:val="50"/>
    <w:next w:val="a0"/>
    <w:rsid w:val="005712B9"/>
    <w:pPr>
      <w:ind w:left="1985" w:hanging="1985"/>
    </w:pPr>
  </w:style>
  <w:style w:type="paragraph" w:styleId="70">
    <w:name w:val="toc 7"/>
    <w:basedOn w:val="60"/>
    <w:next w:val="a0"/>
    <w:rsid w:val="005712B9"/>
    <w:pPr>
      <w:ind w:left="2268" w:hanging="2268"/>
    </w:pPr>
  </w:style>
  <w:style w:type="paragraph" w:customStyle="1" w:styleId="EditorsNote">
    <w:name w:val="Editor's Note"/>
    <w:basedOn w:val="NO"/>
    <w:link w:val="EditorsNoteCarCar"/>
    <w:rsid w:val="005712B9"/>
    <w:rPr>
      <w:color w:val="FF0000"/>
    </w:rPr>
  </w:style>
  <w:style w:type="paragraph" w:customStyle="1" w:styleId="TH">
    <w:name w:val="TH"/>
    <w:basedOn w:val="a0"/>
    <w:link w:val="THChar"/>
    <w:rsid w:val="005712B9"/>
    <w:pPr>
      <w:keepNext/>
      <w:keepLines/>
      <w:spacing w:before="60"/>
      <w:jc w:val="center"/>
    </w:pPr>
    <w:rPr>
      <w:rFonts w:ascii="Arial" w:hAnsi="Arial"/>
      <w:b/>
    </w:rPr>
  </w:style>
  <w:style w:type="paragraph" w:customStyle="1" w:styleId="ZA">
    <w:name w:val="ZA"/>
    <w:rsid w:val="00571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71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712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71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712B9"/>
    <w:pPr>
      <w:ind w:left="851" w:hanging="851"/>
    </w:pPr>
  </w:style>
  <w:style w:type="paragraph" w:customStyle="1" w:styleId="ZH">
    <w:name w:val="ZH"/>
    <w:rsid w:val="005712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712B9"/>
    <w:pPr>
      <w:keepNext w:val="0"/>
      <w:spacing w:before="0" w:after="240"/>
    </w:pPr>
  </w:style>
  <w:style w:type="paragraph" w:customStyle="1" w:styleId="ZG">
    <w:name w:val="ZG"/>
    <w:rsid w:val="005712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5712B9"/>
  </w:style>
  <w:style w:type="paragraph" w:customStyle="1" w:styleId="B30">
    <w:name w:val="B3"/>
    <w:basedOn w:val="31"/>
    <w:link w:val="B3Char"/>
    <w:rsid w:val="005712B9"/>
  </w:style>
  <w:style w:type="paragraph" w:customStyle="1" w:styleId="B4">
    <w:name w:val="B4"/>
    <w:basedOn w:val="41"/>
    <w:link w:val="B4Char"/>
    <w:rsid w:val="005712B9"/>
  </w:style>
  <w:style w:type="paragraph" w:customStyle="1" w:styleId="B5">
    <w:name w:val="B5"/>
    <w:basedOn w:val="51"/>
    <w:link w:val="B5Char"/>
    <w:rsid w:val="005712B9"/>
  </w:style>
  <w:style w:type="paragraph" w:customStyle="1" w:styleId="ZTD">
    <w:name w:val="ZTD"/>
    <w:basedOn w:val="ZB"/>
    <w:rsid w:val="005712B9"/>
    <w:pPr>
      <w:framePr w:hRule="auto" w:wrap="notBeside" w:y="852"/>
    </w:pPr>
    <w:rPr>
      <w:i w:val="0"/>
      <w:sz w:val="40"/>
    </w:rPr>
  </w:style>
  <w:style w:type="paragraph" w:customStyle="1" w:styleId="ZV">
    <w:name w:val="ZV"/>
    <w:basedOn w:val="ZU"/>
    <w:rsid w:val="005712B9"/>
    <w:pPr>
      <w:framePr w:wrap="notBeside" w:y="16161"/>
    </w:pPr>
  </w:style>
  <w:style w:type="paragraph" w:customStyle="1" w:styleId="TAJ">
    <w:name w:val="TAJ"/>
    <w:basedOn w:val="TH"/>
    <w:rsid w:val="00E420BA"/>
  </w:style>
  <w:style w:type="paragraph" w:customStyle="1" w:styleId="Guidance">
    <w:name w:val="Guidance"/>
    <w:basedOn w:val="a0"/>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a1"/>
    <w:link w:val="NO"/>
    <w:rsid w:val="009545B3"/>
    <w:rPr>
      <w:rFonts w:eastAsia="Times New Roman"/>
      <w:lang w:val="en-GB" w:eastAsia="en-GB"/>
    </w:rPr>
  </w:style>
  <w:style w:type="paragraph" w:styleId="22">
    <w:name w:val="index 2"/>
    <w:basedOn w:val="12"/>
    <w:rsid w:val="005712B9"/>
    <w:pPr>
      <w:ind w:left="284"/>
    </w:pPr>
  </w:style>
  <w:style w:type="table" w:styleId="a7">
    <w:name w:val="Table Grid"/>
    <w:basedOn w:val="a2"/>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a1"/>
    <w:link w:val="B10"/>
    <w:rsid w:val="009545B3"/>
    <w:rPr>
      <w:rFonts w:eastAsia="Times New Roman"/>
      <w:lang w:val="en-GB" w:eastAsia="en-GB"/>
    </w:rPr>
  </w:style>
  <w:style w:type="paragraph" w:styleId="12">
    <w:name w:val="index 1"/>
    <w:basedOn w:val="a0"/>
    <w:rsid w:val="005712B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a0"/>
    <w:rsid w:val="00F3022A"/>
    <w:pPr>
      <w:numPr>
        <w:numId w:val="2"/>
      </w:numPr>
    </w:pPr>
  </w:style>
  <w:style w:type="paragraph" w:styleId="a8">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1"/>
    <w:rsid w:val="00504192"/>
    <w:rPr>
      <w:lang w:eastAsia="en-US"/>
    </w:rPr>
  </w:style>
  <w:style w:type="character" w:customStyle="1" w:styleId="Char1">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8"/>
    <w:locked/>
    <w:rsid w:val="00504192"/>
    <w:rPr>
      <w:lang w:val="en-GB" w:eastAsia="en-US" w:bidi="ar-SA"/>
    </w:rPr>
  </w:style>
  <w:style w:type="paragraph" w:styleId="a9">
    <w:name w:val="caption"/>
    <w:aliases w:val="cap,cap Char,Caption Char,Caption Char1 Char,cap Char Char1,Caption Char Char1 Char,cap Char2 Char,cap Char2"/>
    <w:basedOn w:val="a0"/>
    <w:next w:val="a0"/>
    <w:link w:val="Char2"/>
    <w:qFormat/>
    <w:rsid w:val="0049087D"/>
    <w:rPr>
      <w:b/>
      <w:bCs/>
    </w:rPr>
  </w:style>
  <w:style w:type="paragraph" w:styleId="aa">
    <w:name w:val="Balloon Text"/>
    <w:basedOn w:val="a0"/>
    <w:link w:val="Char3"/>
    <w:rsid w:val="006D670F"/>
    <w:rPr>
      <w:rFonts w:ascii="Tahoma" w:hAnsi="Tahoma"/>
      <w:sz w:val="16"/>
      <w:szCs w:val="16"/>
    </w:rPr>
  </w:style>
  <w:style w:type="character" w:customStyle="1" w:styleId="1Char">
    <w:name w:val="标题 1 Char"/>
    <w:link w:val="10"/>
    <w:rsid w:val="00200D14"/>
    <w:rPr>
      <w:rFonts w:ascii="Arial" w:eastAsia="Times New Roman" w:hAnsi="Arial"/>
      <w:sz w:val="36"/>
      <w:lang w:val="en-GB" w:eastAsia="en-GB"/>
    </w:rPr>
  </w:style>
  <w:style w:type="paragraph" w:customStyle="1" w:styleId="CharCharCharChar">
    <w:name w:val="Char Char Char Char"/>
    <w:basedOn w:val="a0"/>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23">
    <w:name w:val="List Bullet 2"/>
    <w:basedOn w:val="ab"/>
    <w:rsid w:val="005712B9"/>
    <w:pPr>
      <w:ind w:left="851"/>
    </w:pPr>
  </w:style>
  <w:style w:type="paragraph" w:styleId="ab">
    <w:name w:val="List Bullet"/>
    <w:basedOn w:val="a6"/>
    <w:rsid w:val="005712B9"/>
  </w:style>
  <w:style w:type="character" w:customStyle="1" w:styleId="TAHCar">
    <w:name w:val="TAH Car"/>
    <w:link w:val="TAH"/>
    <w:qFormat/>
    <w:rsid w:val="00BD6B20"/>
    <w:rPr>
      <w:rFonts w:ascii="Arial" w:eastAsia="Times New Roman" w:hAnsi="Arial"/>
      <w:b/>
      <w:sz w:val="18"/>
      <w:lang w:val="en-GB" w:eastAsia="en-GB"/>
    </w:rPr>
  </w:style>
  <w:style w:type="paragraph" w:styleId="a6">
    <w:name w:val="List"/>
    <w:basedOn w:val="a0"/>
    <w:rsid w:val="005712B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a1"/>
    <w:rsid w:val="00CA6011"/>
  </w:style>
  <w:style w:type="paragraph" w:styleId="24">
    <w:name w:val="List Number 2"/>
    <w:basedOn w:val="ac"/>
    <w:rsid w:val="005712B9"/>
    <w:pPr>
      <w:ind w:left="851"/>
    </w:pPr>
  </w:style>
  <w:style w:type="character" w:styleId="ad">
    <w:name w:val="footnote reference"/>
    <w:basedOn w:val="a1"/>
    <w:semiHidden/>
    <w:rsid w:val="005712B9"/>
    <w:rPr>
      <w:b/>
      <w:position w:val="6"/>
      <w:sz w:val="16"/>
    </w:rPr>
  </w:style>
  <w:style w:type="paragraph" w:styleId="ae">
    <w:name w:val="footnote text"/>
    <w:basedOn w:val="a0"/>
    <w:link w:val="Char4"/>
    <w:semiHidden/>
    <w:rsid w:val="005712B9"/>
    <w:pPr>
      <w:keepLines/>
      <w:spacing w:after="0"/>
      <w:ind w:left="454" w:hanging="454"/>
    </w:pPr>
    <w:rPr>
      <w:sz w:val="16"/>
    </w:rPr>
  </w:style>
  <w:style w:type="paragraph" w:styleId="32">
    <w:name w:val="List Bullet 3"/>
    <w:basedOn w:val="23"/>
    <w:rsid w:val="005712B9"/>
    <w:pPr>
      <w:ind w:left="1135"/>
    </w:pPr>
  </w:style>
  <w:style w:type="paragraph" w:styleId="ac">
    <w:name w:val="List Number"/>
    <w:basedOn w:val="a6"/>
    <w:rsid w:val="005712B9"/>
  </w:style>
  <w:style w:type="paragraph" w:styleId="21">
    <w:name w:val="List 2"/>
    <w:basedOn w:val="a6"/>
    <w:rsid w:val="005712B9"/>
    <w:pPr>
      <w:ind w:left="851"/>
    </w:pPr>
  </w:style>
  <w:style w:type="paragraph" w:styleId="31">
    <w:name w:val="List 3"/>
    <w:basedOn w:val="21"/>
    <w:rsid w:val="005712B9"/>
    <w:pPr>
      <w:ind w:left="1135"/>
    </w:pPr>
  </w:style>
  <w:style w:type="paragraph" w:styleId="41">
    <w:name w:val="List 4"/>
    <w:basedOn w:val="31"/>
    <w:rsid w:val="005712B9"/>
    <w:pPr>
      <w:ind w:left="1418"/>
    </w:pPr>
  </w:style>
  <w:style w:type="paragraph" w:styleId="51">
    <w:name w:val="List 5"/>
    <w:basedOn w:val="41"/>
    <w:rsid w:val="005712B9"/>
    <w:pPr>
      <w:ind w:left="1702"/>
    </w:pPr>
  </w:style>
  <w:style w:type="paragraph" w:styleId="42">
    <w:name w:val="List Bullet 4"/>
    <w:basedOn w:val="32"/>
    <w:rsid w:val="005712B9"/>
    <w:pPr>
      <w:ind w:left="1418"/>
    </w:pPr>
  </w:style>
  <w:style w:type="paragraph" w:styleId="52">
    <w:name w:val="List Bullet 5"/>
    <w:basedOn w:val="42"/>
    <w:rsid w:val="005712B9"/>
    <w:pPr>
      <w:ind w:left="1702"/>
    </w:pPr>
  </w:style>
  <w:style w:type="character" w:customStyle="1" w:styleId="Char">
    <w:name w:val="页眉 Char"/>
    <w:link w:val="a4"/>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af">
    <w:name w:val="annotation reference"/>
    <w:rsid w:val="00256351"/>
    <w:rPr>
      <w:rFonts w:ascii="Arial" w:eastAsia="宋体"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af0">
    <w:name w:val="annotation text"/>
    <w:basedOn w:val="a0"/>
    <w:link w:val="Char5"/>
    <w:rsid w:val="002F6EF4"/>
    <w:pPr>
      <w:tabs>
        <w:tab w:val="left" w:pos="1418"/>
        <w:tab w:val="left" w:pos="4678"/>
        <w:tab w:val="left" w:pos="5954"/>
        <w:tab w:val="left" w:pos="7088"/>
      </w:tabs>
      <w:spacing w:after="240"/>
      <w:jc w:val="both"/>
    </w:pPr>
    <w:rPr>
      <w:rFonts w:ascii="Arial" w:hAnsi="Arial"/>
    </w:rPr>
  </w:style>
  <w:style w:type="character" w:customStyle="1" w:styleId="Char5">
    <w:name w:val="批注文字 Char"/>
    <w:basedOn w:val="a1"/>
    <w:link w:val="af0"/>
    <w:rsid w:val="002F6EF4"/>
    <w:rPr>
      <w:rFonts w:ascii="Arial" w:hAnsi="Arial"/>
    </w:rPr>
  </w:style>
  <w:style w:type="character" w:styleId="af1">
    <w:name w:val="page number"/>
    <w:basedOn w:val="a1"/>
    <w:rsid w:val="002F6EF4"/>
  </w:style>
  <w:style w:type="paragraph" w:customStyle="1" w:styleId="00BodyText">
    <w:name w:val="00 BodyText"/>
    <w:basedOn w:val="a0"/>
    <w:rsid w:val="002F6EF4"/>
    <w:pPr>
      <w:spacing w:after="220"/>
    </w:pPr>
    <w:rPr>
      <w:rFonts w:ascii="Arial" w:hAnsi="Arial"/>
      <w:sz w:val="22"/>
      <w:lang w:val="en-US" w:eastAsia="en-US"/>
    </w:rPr>
  </w:style>
  <w:style w:type="paragraph" w:customStyle="1" w:styleId="af2">
    <w:name w:val="??"/>
    <w:rsid w:val="002F6EF4"/>
    <w:pPr>
      <w:widowControl w:val="0"/>
    </w:pPr>
    <w:rPr>
      <w:lang w:eastAsia="en-US"/>
    </w:rPr>
  </w:style>
  <w:style w:type="paragraph" w:customStyle="1" w:styleId="25">
    <w:name w:val="??? 2"/>
    <w:basedOn w:val="af2"/>
    <w:next w:val="af2"/>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af3">
    <w:name w:val="Block Text"/>
    <w:basedOn w:val="a0"/>
    <w:rsid w:val="002F6EF4"/>
    <w:pPr>
      <w:spacing w:after="120"/>
      <w:ind w:left="1440" w:right="1440"/>
    </w:pPr>
    <w:rPr>
      <w:rFonts w:ascii="Arial" w:hAnsi="Arial"/>
      <w:lang w:eastAsia="en-US"/>
    </w:rPr>
  </w:style>
  <w:style w:type="character" w:styleId="af4">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a0"/>
    <w:rsid w:val="002F6EF4"/>
    <w:pPr>
      <w:numPr>
        <w:numId w:val="5"/>
      </w:numPr>
      <w:tabs>
        <w:tab w:val="left" w:pos="851"/>
      </w:tabs>
    </w:pPr>
    <w:rPr>
      <w:rFonts w:ascii="Arial" w:hAnsi="Arial"/>
      <w:lang w:eastAsia="en-US"/>
    </w:rPr>
  </w:style>
  <w:style w:type="paragraph" w:customStyle="1" w:styleId="BN">
    <w:name w:val="BN"/>
    <w:basedOn w:val="a0"/>
    <w:rsid w:val="002F6EF4"/>
    <w:pPr>
      <w:numPr>
        <w:numId w:val="6"/>
      </w:numPr>
    </w:pPr>
    <w:rPr>
      <w:rFonts w:ascii="Arial" w:hAnsi="Arial"/>
      <w:lang w:eastAsia="en-US"/>
    </w:rPr>
  </w:style>
  <w:style w:type="paragraph" w:customStyle="1" w:styleId="FL">
    <w:name w:val="FL"/>
    <w:basedOn w:val="a0"/>
    <w:rsid w:val="002F6EF4"/>
    <w:pPr>
      <w:keepNext/>
      <w:keepLines/>
      <w:spacing w:before="60"/>
      <w:jc w:val="center"/>
    </w:pPr>
    <w:rPr>
      <w:rFonts w:ascii="Arial" w:hAnsi="Arial"/>
      <w:b/>
      <w:lang w:eastAsia="en-US"/>
    </w:rPr>
  </w:style>
  <w:style w:type="paragraph" w:customStyle="1" w:styleId="References">
    <w:name w:val="References"/>
    <w:basedOn w:val="a0"/>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af5">
    <w:name w:val="List Paragraph"/>
    <w:basedOn w:val="a0"/>
    <w:uiPriority w:val="34"/>
    <w:qFormat/>
    <w:rsid w:val="002F6EF4"/>
    <w:pPr>
      <w:ind w:left="720"/>
    </w:pPr>
    <w:rPr>
      <w:rFonts w:ascii="Arial" w:hAnsi="Arial"/>
      <w:lang w:eastAsia="en-US"/>
    </w:rPr>
  </w:style>
  <w:style w:type="paragraph" w:customStyle="1" w:styleId="26">
    <w:name w:val="스타일 양쪽 첫 줄:  2 글자"/>
    <w:basedOn w:val="a0"/>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af6">
    <w:name w:val="annotation subject"/>
    <w:basedOn w:val="af0"/>
    <w:next w:val="af0"/>
    <w:link w:val="Char10"/>
    <w:rsid w:val="002F6EF4"/>
    <w:pPr>
      <w:tabs>
        <w:tab w:val="clear" w:pos="1418"/>
        <w:tab w:val="clear" w:pos="4678"/>
        <w:tab w:val="clear" w:pos="5954"/>
        <w:tab w:val="clear" w:pos="7088"/>
      </w:tabs>
      <w:spacing w:after="180"/>
      <w:jc w:val="left"/>
    </w:pPr>
    <w:rPr>
      <w:b/>
      <w:bCs/>
    </w:rPr>
  </w:style>
  <w:style w:type="character" w:customStyle="1" w:styleId="Char10">
    <w:name w:val="批注主题 Char1"/>
    <w:basedOn w:val="Char5"/>
    <w:link w:val="af6"/>
    <w:rsid w:val="002F6EF4"/>
    <w:rPr>
      <w:rFonts w:ascii="Arial" w:hAnsi="Arial"/>
      <w:b/>
      <w:bCs/>
    </w:rPr>
  </w:style>
  <w:style w:type="character" w:customStyle="1" w:styleId="Char3">
    <w:name w:val="批注框文本 Char"/>
    <w:link w:val="aa"/>
    <w:rsid w:val="002F6EF4"/>
    <w:rPr>
      <w:rFonts w:ascii="Tahoma" w:hAnsi="Tahoma" w:cs="Tahoma"/>
      <w:sz w:val="16"/>
      <w:szCs w:val="16"/>
    </w:rPr>
  </w:style>
  <w:style w:type="paragraph" w:styleId="af7">
    <w:name w:val="Normal (Web)"/>
    <w:basedOn w:val="a0"/>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a0"/>
    <w:next w:val="a0"/>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af8">
    <w:name w:val="Document Map"/>
    <w:basedOn w:val="a0"/>
    <w:link w:val="Char6"/>
    <w:rsid w:val="002F6EF4"/>
    <w:rPr>
      <w:rFonts w:ascii="Tahoma" w:hAnsi="Tahoma"/>
      <w:sz w:val="16"/>
      <w:szCs w:val="16"/>
      <w:lang w:eastAsia="en-US"/>
    </w:rPr>
  </w:style>
  <w:style w:type="character" w:customStyle="1" w:styleId="Char6">
    <w:name w:val="文档结构图 Char"/>
    <w:basedOn w:val="a1"/>
    <w:link w:val="af8"/>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3-1">
    <w:name w:val="Medium Grid 3 Accent 1"/>
    <w:basedOn w:val="a2"/>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9">
    <w:name w:val="index heading"/>
    <w:basedOn w:val="a0"/>
    <w:next w:val="a0"/>
    <w:rsid w:val="002F6EF4"/>
    <w:pPr>
      <w:pBdr>
        <w:top w:val="single" w:sz="12" w:space="0" w:color="auto"/>
      </w:pBdr>
      <w:spacing w:before="360" w:after="240"/>
    </w:pPr>
    <w:rPr>
      <w:b/>
      <w:i/>
      <w:sz w:val="26"/>
      <w:lang w:eastAsia="en-US"/>
    </w:rPr>
  </w:style>
  <w:style w:type="paragraph" w:customStyle="1" w:styleId="INDENT1">
    <w:name w:val="INDENT1"/>
    <w:basedOn w:val="a0"/>
    <w:rsid w:val="002F6EF4"/>
    <w:pPr>
      <w:ind w:left="851"/>
    </w:pPr>
    <w:rPr>
      <w:lang w:eastAsia="en-US"/>
    </w:rPr>
  </w:style>
  <w:style w:type="paragraph" w:customStyle="1" w:styleId="INDENT2">
    <w:name w:val="INDENT2"/>
    <w:basedOn w:val="a0"/>
    <w:rsid w:val="002F6EF4"/>
    <w:pPr>
      <w:ind w:left="1135" w:hanging="284"/>
    </w:pPr>
    <w:rPr>
      <w:lang w:eastAsia="en-US"/>
    </w:rPr>
  </w:style>
  <w:style w:type="paragraph" w:customStyle="1" w:styleId="INDENT3">
    <w:name w:val="INDENT3"/>
    <w:basedOn w:val="a0"/>
    <w:rsid w:val="002F6EF4"/>
    <w:pPr>
      <w:ind w:left="1701" w:hanging="567"/>
    </w:pPr>
    <w:rPr>
      <w:lang w:eastAsia="en-US"/>
    </w:rPr>
  </w:style>
  <w:style w:type="paragraph" w:customStyle="1" w:styleId="FigureTitle">
    <w:name w:val="Figure_Title"/>
    <w:basedOn w:val="a0"/>
    <w:next w:val="a0"/>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a0"/>
    <w:rsid w:val="002F6EF4"/>
    <w:pPr>
      <w:keepNext/>
      <w:keepLines/>
    </w:pPr>
    <w:rPr>
      <w:b/>
      <w:lang w:eastAsia="en-US"/>
    </w:rPr>
  </w:style>
  <w:style w:type="paragraph" w:customStyle="1" w:styleId="enumlev2">
    <w:name w:val="enumlev2"/>
    <w:basedOn w:val="a0"/>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rsid w:val="002F6EF4"/>
    <w:pPr>
      <w:keepNext/>
      <w:keepLines/>
      <w:spacing w:before="240"/>
      <w:ind w:left="1418"/>
    </w:pPr>
    <w:rPr>
      <w:rFonts w:ascii="Arial" w:hAnsi="Arial"/>
      <w:b/>
      <w:sz w:val="36"/>
      <w:lang w:val="en-US" w:eastAsia="en-US"/>
    </w:rPr>
  </w:style>
  <w:style w:type="character" w:styleId="afa">
    <w:name w:val="FollowedHyperlink"/>
    <w:rsid w:val="002F6EF4"/>
    <w:rPr>
      <w:color w:val="800080"/>
      <w:u w:val="single"/>
    </w:rPr>
  </w:style>
  <w:style w:type="paragraph" w:styleId="afb">
    <w:name w:val="Plain Text"/>
    <w:basedOn w:val="a0"/>
    <w:link w:val="Char7"/>
    <w:rsid w:val="002F6EF4"/>
    <w:rPr>
      <w:rFonts w:ascii="Courier New" w:hAnsi="Courier New"/>
      <w:lang w:val="nb-NO"/>
    </w:rPr>
  </w:style>
  <w:style w:type="character" w:customStyle="1" w:styleId="Char7">
    <w:name w:val="纯文本 Char"/>
    <w:basedOn w:val="a1"/>
    <w:link w:val="afb"/>
    <w:rsid w:val="002F6EF4"/>
    <w:rPr>
      <w:rFonts w:ascii="Courier New" w:hAnsi="Courier New"/>
      <w:lang w:val="nb-NO"/>
    </w:rPr>
  </w:style>
  <w:style w:type="paragraph" w:customStyle="1" w:styleId="TableText">
    <w:name w:val="TableText"/>
    <w:basedOn w:val="afc"/>
    <w:rsid w:val="002F6EF4"/>
    <w:pPr>
      <w:keepNext/>
      <w:keepLines/>
      <w:ind w:leftChars="0" w:left="0"/>
      <w:jc w:val="center"/>
    </w:pPr>
    <w:rPr>
      <w:snapToGrid w:val="0"/>
      <w:kern w:val="2"/>
    </w:rPr>
  </w:style>
  <w:style w:type="paragraph" w:styleId="afc">
    <w:name w:val="Body Text Indent"/>
    <w:basedOn w:val="a0"/>
    <w:link w:val="Char8"/>
    <w:rsid w:val="002F6EF4"/>
    <w:pPr>
      <w:ind w:leftChars="400" w:left="851"/>
    </w:pPr>
  </w:style>
  <w:style w:type="character" w:customStyle="1" w:styleId="Char8">
    <w:name w:val="正文文本缩进 Char"/>
    <w:basedOn w:val="a1"/>
    <w:link w:val="afc"/>
    <w:rsid w:val="002F6EF4"/>
  </w:style>
  <w:style w:type="character" w:customStyle="1" w:styleId="Char2">
    <w:name w:val="题注 Char"/>
    <w:aliases w:val="cap Char1,cap Char Char,Caption Char Char,Caption Char1 Char Char,cap Char Char1 Char,Caption Char Char1 Char Char,cap Char2 Char Char,cap Char2 Char1"/>
    <w:link w:val="a9"/>
    <w:rsid w:val="002F6EF4"/>
    <w:rPr>
      <w:b/>
      <w:bCs/>
    </w:rPr>
  </w:style>
  <w:style w:type="paragraph" w:customStyle="1" w:styleId="Norma">
    <w:name w:val="Norma"/>
    <w:basedOn w:val="10"/>
    <w:rsid w:val="002F6EF4"/>
    <w:rPr>
      <w:szCs w:val="36"/>
      <w:lang w:eastAsia="en-US"/>
    </w:rPr>
  </w:style>
  <w:style w:type="paragraph" w:customStyle="1" w:styleId="body">
    <w:name w:val="body"/>
    <w:basedOn w:val="a0"/>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a0"/>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0"/>
    <w:link w:val="2Char0"/>
    <w:rsid w:val="002F6EF4"/>
    <w:rPr>
      <w:rFonts w:eastAsia="MS Mincho"/>
      <w:color w:val="FFFF00"/>
    </w:rPr>
  </w:style>
  <w:style w:type="character" w:customStyle="1" w:styleId="2Char0">
    <w:name w:val="正文文本 2 Char"/>
    <w:basedOn w:val="a1"/>
    <w:link w:val="27"/>
    <w:rsid w:val="002F6EF4"/>
    <w:rPr>
      <w:rFonts w:eastAsia="MS Mincho"/>
      <w:color w:val="FFFF00"/>
    </w:rPr>
  </w:style>
  <w:style w:type="paragraph" w:customStyle="1" w:styleId="11BodyText">
    <w:name w:val="11 BodyText"/>
    <w:aliases w:val="Block_Text,np,b"/>
    <w:basedOn w:val="a0"/>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a0"/>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a0"/>
    <w:rsid w:val="002F6EF4"/>
    <w:rPr>
      <w:rFonts w:ascii="Arial" w:hAnsi="Arial" w:cs="Arial"/>
      <w:b/>
      <w:lang w:eastAsia="en-US"/>
    </w:rPr>
  </w:style>
  <w:style w:type="paragraph" w:customStyle="1" w:styleId="Tadc">
    <w:name w:val="Tadc"/>
    <w:basedOn w:val="a0"/>
    <w:rsid w:val="002F6EF4"/>
    <w:rPr>
      <w:rFonts w:cs="v4.2.0"/>
    </w:rPr>
  </w:style>
  <w:style w:type="character" w:styleId="afd">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a2"/>
    <w:next w:val="a7"/>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4Char">
    <w:name w:val="标题 4 Char"/>
    <w:link w:val="4"/>
    <w:rsid w:val="002F6EF4"/>
    <w:rPr>
      <w:rFonts w:ascii="Arial" w:eastAsia="Times New Roman" w:hAnsi="Arial"/>
      <w:sz w:val="24"/>
      <w:lang w:val="en-GB" w:eastAsia="en-GB"/>
    </w:rPr>
  </w:style>
  <w:style w:type="character" w:customStyle="1" w:styleId="Char0">
    <w:name w:val="页脚 Char"/>
    <w:link w:val="a5"/>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2Char">
    <w:name w:val="标题 2 Char"/>
    <w:link w:val="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afe">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10"/>
    <w:next w:val="a0"/>
    <w:rsid w:val="002F6EF4"/>
    <w:pPr>
      <w:pBdr>
        <w:top w:val="none" w:sz="0" w:space="0" w:color="auto"/>
      </w:pBdr>
    </w:pPr>
    <w:rPr>
      <w:rFonts w:eastAsia="Malgun Gothic"/>
      <w:b/>
      <w:color w:val="0000FF"/>
      <w:szCs w:val="36"/>
      <w:lang w:eastAsia="zh-CN"/>
    </w:rPr>
  </w:style>
  <w:style w:type="character" w:customStyle="1" w:styleId="3Char">
    <w:name w:val="标题 3 Char"/>
    <w:link w:val="3"/>
    <w:rsid w:val="002F6EF4"/>
    <w:rPr>
      <w:rFonts w:ascii="Arial" w:eastAsia="Times New Roman" w:hAnsi="Arial"/>
      <w:sz w:val="28"/>
      <w:lang w:val="en-GB" w:eastAsia="en-GB"/>
    </w:rPr>
  </w:style>
  <w:style w:type="character" w:customStyle="1" w:styleId="5Char">
    <w:name w:val="标题 5 Char"/>
    <w:link w:val="5"/>
    <w:rsid w:val="002F6EF4"/>
    <w:rPr>
      <w:rFonts w:ascii="Arial" w:eastAsia="Times New Roman" w:hAnsi="Arial"/>
      <w:sz w:val="22"/>
      <w:lang w:val="en-GB" w:eastAsia="en-GB"/>
    </w:rPr>
  </w:style>
  <w:style w:type="character" w:customStyle="1" w:styleId="6Char">
    <w:name w:val="标题 6 Char"/>
    <w:basedOn w:val="H6Char"/>
    <w:link w:val="6"/>
    <w:rsid w:val="002F6EF4"/>
    <w:rPr>
      <w:rFonts w:ascii="Arial" w:eastAsia="Times New Roman" w:hAnsi="Arial"/>
      <w:lang w:val="en-GB" w:eastAsia="en-GB"/>
    </w:rPr>
  </w:style>
  <w:style w:type="character" w:customStyle="1" w:styleId="7Char">
    <w:name w:val="标题 7 Char"/>
    <w:link w:val="7"/>
    <w:rsid w:val="002F6EF4"/>
    <w:rPr>
      <w:rFonts w:ascii="Arial" w:eastAsia="Times New Roman" w:hAnsi="Arial"/>
      <w:lang w:val="en-GB" w:eastAsia="en-GB"/>
    </w:rPr>
  </w:style>
  <w:style w:type="character" w:customStyle="1" w:styleId="8Char">
    <w:name w:val="标题 8 Char"/>
    <w:link w:val="8"/>
    <w:rsid w:val="002F6EF4"/>
    <w:rPr>
      <w:rFonts w:ascii="Arial" w:eastAsia="Times New Roman" w:hAnsi="Arial"/>
      <w:sz w:val="36"/>
      <w:lang w:val="en-GB" w:eastAsia="en-GB"/>
    </w:rPr>
  </w:style>
  <w:style w:type="character" w:customStyle="1" w:styleId="Char4">
    <w:name w:val="脚注文本 Char"/>
    <w:link w:val="ae"/>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33">
    <w:name w:val="Body Text 3"/>
    <w:basedOn w:val="a0"/>
    <w:link w:val="3Char0"/>
    <w:rsid w:val="002F6EF4"/>
    <w:pPr>
      <w:keepNext/>
      <w:keepLines/>
    </w:pPr>
    <w:rPr>
      <w:rFonts w:ascii="CG Times (WN)" w:eastAsia="Osaka" w:hAnsi="CG Times (WN)"/>
    </w:rPr>
  </w:style>
  <w:style w:type="character" w:customStyle="1" w:styleId="3Char0">
    <w:name w:val="正文文本 3 Char"/>
    <w:basedOn w:val="a1"/>
    <w:link w:val="3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a0"/>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a8"/>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a0"/>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9">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28">
    <w:name w:val="Body Text Indent 2"/>
    <w:basedOn w:val="a0"/>
    <w:link w:val="2Char1"/>
    <w:rsid w:val="002F6EF4"/>
    <w:pPr>
      <w:ind w:leftChars="100" w:left="400" w:hangingChars="100" w:hanging="200"/>
    </w:pPr>
    <w:rPr>
      <w:rFonts w:ascii="CG Times (WN)" w:eastAsia="MS Mincho" w:hAnsi="CG Times (WN)"/>
    </w:rPr>
  </w:style>
  <w:style w:type="character" w:customStyle="1" w:styleId="2Char1">
    <w:name w:val="正文文本缩进 2 Char"/>
    <w:basedOn w:val="a1"/>
    <w:link w:val="28"/>
    <w:rsid w:val="002F6EF4"/>
    <w:rPr>
      <w:rFonts w:ascii="CG Times (WN)" w:eastAsia="MS Mincho" w:hAnsi="CG Times (WN)"/>
    </w:rPr>
  </w:style>
  <w:style w:type="paragraph" w:styleId="aff">
    <w:name w:val="Normal Indent"/>
    <w:basedOn w:val="a0"/>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a0"/>
    <w:next w:val="a0"/>
    <w:rsid w:val="002F6EF4"/>
    <w:rPr>
      <w:rFonts w:eastAsia="MS Mincho"/>
      <w:i/>
    </w:rPr>
  </w:style>
  <w:style w:type="paragraph" w:styleId="53">
    <w:name w:val="List Number 5"/>
    <w:basedOn w:val="a0"/>
    <w:rsid w:val="002F6EF4"/>
    <w:pPr>
      <w:tabs>
        <w:tab w:val="num" w:pos="851"/>
        <w:tab w:val="num" w:pos="1800"/>
      </w:tabs>
      <w:ind w:left="1800" w:hanging="851"/>
    </w:pPr>
    <w:rPr>
      <w:rFonts w:eastAsia="MS Mincho"/>
    </w:rPr>
  </w:style>
  <w:style w:type="paragraph" w:styleId="34">
    <w:name w:val="List Number 3"/>
    <w:basedOn w:val="a0"/>
    <w:rsid w:val="002F6EF4"/>
    <w:pPr>
      <w:tabs>
        <w:tab w:val="num" w:pos="926"/>
      </w:tabs>
      <w:ind w:left="926" w:hanging="283"/>
    </w:pPr>
    <w:rPr>
      <w:rFonts w:eastAsia="MS Mincho"/>
    </w:rPr>
  </w:style>
  <w:style w:type="paragraph" w:styleId="43">
    <w:name w:val="List Number 4"/>
    <w:basedOn w:val="a0"/>
    <w:rsid w:val="002F6EF4"/>
    <w:pPr>
      <w:tabs>
        <w:tab w:val="num" w:pos="1209"/>
      </w:tabs>
      <w:ind w:left="1209" w:hanging="283"/>
    </w:pPr>
    <w:rPr>
      <w:rFonts w:eastAsia="MS Mincho"/>
    </w:rPr>
  </w:style>
  <w:style w:type="table" w:customStyle="1" w:styleId="TableStyle1">
    <w:name w:val="Table Style1"/>
    <w:basedOn w:val="a2"/>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80"/>
    <w:rsid w:val="002F6EF4"/>
    <w:pPr>
      <w:ind w:left="1418" w:hanging="1418"/>
    </w:pPr>
    <w:rPr>
      <w:rFonts w:eastAsia="MS Mincho"/>
      <w:bCs/>
      <w:szCs w:val="22"/>
    </w:rPr>
  </w:style>
  <w:style w:type="paragraph" w:customStyle="1" w:styleId="Caption1">
    <w:name w:val="Caption1"/>
    <w:basedOn w:val="a0"/>
    <w:next w:val="a0"/>
    <w:rsid w:val="002F6EF4"/>
    <w:pPr>
      <w:spacing w:before="120" w:after="120"/>
    </w:pPr>
    <w:rPr>
      <w:rFonts w:eastAsia="MS Mincho"/>
      <w:b/>
    </w:rPr>
  </w:style>
  <w:style w:type="paragraph" w:customStyle="1" w:styleId="HE">
    <w:name w:val="HE"/>
    <w:basedOn w:val="a0"/>
    <w:rsid w:val="002F6EF4"/>
    <w:pPr>
      <w:spacing w:after="0"/>
    </w:pPr>
    <w:rPr>
      <w:rFonts w:eastAsia="MS Mincho"/>
      <w:b/>
    </w:rPr>
  </w:style>
  <w:style w:type="paragraph" w:customStyle="1" w:styleId="HO">
    <w:name w:val="HO"/>
    <w:basedOn w:val="a0"/>
    <w:rsid w:val="002F6EF4"/>
    <w:pPr>
      <w:spacing w:after="0"/>
      <w:jc w:val="right"/>
    </w:pPr>
    <w:rPr>
      <w:rFonts w:eastAsia="MS Mincho"/>
      <w:b/>
    </w:rPr>
  </w:style>
  <w:style w:type="paragraph" w:customStyle="1" w:styleId="WP">
    <w:name w:val="WP"/>
    <w:basedOn w:val="a0"/>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a5"/>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0"/>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a0"/>
    <w:rsid w:val="002F6EF4"/>
    <w:pPr>
      <w:spacing w:before="120" w:after="120"/>
    </w:pPr>
    <w:rPr>
      <w:rFonts w:eastAsia="MS Mincho"/>
      <w:lang w:val="en-US"/>
    </w:rPr>
  </w:style>
  <w:style w:type="paragraph" w:customStyle="1" w:styleId="Teststep">
    <w:name w:val="Test step"/>
    <w:basedOn w:val="a0"/>
    <w:rsid w:val="002F6EF4"/>
    <w:pPr>
      <w:tabs>
        <w:tab w:val="left" w:pos="720"/>
      </w:tabs>
      <w:spacing w:after="0"/>
      <w:ind w:left="720" w:hanging="720"/>
    </w:pPr>
    <w:rPr>
      <w:rFonts w:eastAsia="MS Mincho"/>
    </w:rPr>
  </w:style>
  <w:style w:type="paragraph" w:customStyle="1" w:styleId="TableTitle">
    <w:name w:val="TableTitle"/>
    <w:basedOn w:val="27"/>
    <w:next w:val="27"/>
    <w:rsid w:val="002F6EF4"/>
    <w:pPr>
      <w:keepNext/>
      <w:keepLines/>
      <w:spacing w:after="60"/>
      <w:ind w:left="210"/>
      <w:jc w:val="center"/>
    </w:pPr>
    <w:rPr>
      <w:rFonts w:ascii="CG Times (WN)" w:hAnsi="CG Times (WN)"/>
      <w:b/>
      <w:color w:val="auto"/>
    </w:rPr>
  </w:style>
  <w:style w:type="paragraph" w:customStyle="1" w:styleId="TableofFigures1">
    <w:name w:val="Table of Figures1"/>
    <w:basedOn w:val="a0"/>
    <w:next w:val="a0"/>
    <w:rsid w:val="002F6EF4"/>
    <w:pPr>
      <w:ind w:left="400" w:hanging="400"/>
      <w:jc w:val="center"/>
    </w:pPr>
    <w:rPr>
      <w:rFonts w:eastAsia="MS Mincho"/>
      <w:b/>
    </w:rPr>
  </w:style>
  <w:style w:type="paragraph" w:customStyle="1" w:styleId="table">
    <w:name w:val="table"/>
    <w:basedOn w:val="a0"/>
    <w:next w:val="a0"/>
    <w:rsid w:val="002F6EF4"/>
    <w:pPr>
      <w:spacing w:after="0"/>
      <w:jc w:val="center"/>
    </w:pPr>
    <w:rPr>
      <w:rFonts w:eastAsia="MS Mincho"/>
      <w:lang w:val="en-US"/>
    </w:rPr>
  </w:style>
  <w:style w:type="paragraph" w:customStyle="1" w:styleId="t2">
    <w:name w:val="t2"/>
    <w:basedOn w:val="a0"/>
    <w:rsid w:val="002F6EF4"/>
    <w:pPr>
      <w:spacing w:after="0"/>
    </w:pPr>
    <w:rPr>
      <w:rFonts w:eastAsia="MS Mincho"/>
    </w:rPr>
  </w:style>
  <w:style w:type="paragraph" w:customStyle="1" w:styleId="Copyright">
    <w:name w:val="Copyright"/>
    <w:basedOn w:val="a0"/>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2F6EF4"/>
    <w:pPr>
      <w:spacing w:before="120"/>
      <w:outlineLvl w:val="2"/>
    </w:pPr>
    <w:rPr>
      <w:sz w:val="28"/>
    </w:rPr>
  </w:style>
  <w:style w:type="paragraph" w:customStyle="1" w:styleId="Heading2Head2A2">
    <w:name w:val="Heading 2.Head2A.2"/>
    <w:basedOn w:val="10"/>
    <w:next w:val="a0"/>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a0"/>
    <w:next w:val="a0"/>
    <w:rsid w:val="002F6EF4"/>
    <w:pPr>
      <w:spacing w:after="220"/>
    </w:pPr>
    <w:rPr>
      <w:rFonts w:eastAsia="MS Mincho"/>
      <w:b/>
      <w:lang w:val="en-US"/>
    </w:rPr>
  </w:style>
  <w:style w:type="paragraph" w:customStyle="1" w:styleId="berschrift2Head2A2">
    <w:name w:val="Überschrift 2.Head2A.2"/>
    <w:basedOn w:val="10"/>
    <w:next w:val="a0"/>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0"/>
    <w:rsid w:val="002F6EF4"/>
    <w:pPr>
      <w:spacing w:before="120"/>
      <w:outlineLvl w:val="2"/>
    </w:pPr>
    <w:rPr>
      <w:rFonts w:eastAsia="MS Mincho"/>
      <w:sz w:val="28"/>
      <w:szCs w:val="32"/>
      <w:lang w:eastAsia="de-DE"/>
    </w:rPr>
  </w:style>
  <w:style w:type="paragraph" w:customStyle="1" w:styleId="Bullets">
    <w:name w:val="Bullets"/>
    <w:basedOn w:val="a8"/>
    <w:rsid w:val="002F6EF4"/>
    <w:pPr>
      <w:widowControl w:val="0"/>
      <w:spacing w:after="120"/>
      <w:ind w:left="283" w:hanging="283"/>
    </w:pPr>
    <w:rPr>
      <w:rFonts w:ascii="CG Times (WN)" w:eastAsia="MS Mincho" w:hAnsi="CG Times (WN)"/>
      <w:lang w:eastAsia="de-DE"/>
    </w:rPr>
  </w:style>
  <w:style w:type="paragraph" w:customStyle="1" w:styleId="b11">
    <w:name w:val="b1"/>
    <w:basedOn w:val="a0"/>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2F6EF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6EF4"/>
    <w:pPr>
      <w:keepNext w:val="0"/>
      <w:keepLines w:val="0"/>
      <w:spacing w:before="240"/>
      <w:ind w:left="1980" w:hanging="1980"/>
    </w:pPr>
    <w:rPr>
      <w:rFonts w:eastAsia="MS Mincho"/>
      <w:bCs/>
    </w:rPr>
  </w:style>
  <w:style w:type="paragraph" w:customStyle="1" w:styleId="StyleHeading6After9pt">
    <w:name w:val="Style Heading 6 + After:  9 pt"/>
    <w:basedOn w:val="6"/>
    <w:rsid w:val="002F6EF4"/>
    <w:pPr>
      <w:keepNext w:val="0"/>
      <w:keepLines w:val="0"/>
      <w:spacing w:before="240"/>
      <w:ind w:left="0" w:firstLine="0"/>
    </w:pPr>
    <w:rPr>
      <w:rFonts w:eastAsia="MS Mincho"/>
      <w:bCs/>
    </w:rPr>
  </w:style>
  <w:style w:type="table" w:customStyle="1" w:styleId="TableGrid3">
    <w:name w:val="Table Grid3"/>
    <w:basedOn w:val="a2"/>
    <w:next w:val="a7"/>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2F6EF4"/>
    <w:rPr>
      <w:rFonts w:eastAsia="Batang"/>
      <w:lang w:val="en-GB" w:eastAsia="en-US"/>
    </w:rPr>
  </w:style>
  <w:style w:type="paragraph" w:styleId="aff1">
    <w:name w:val="endnote text"/>
    <w:basedOn w:val="a0"/>
    <w:link w:val="Chara"/>
    <w:rsid w:val="002F6EF4"/>
    <w:pPr>
      <w:overflowPunct/>
      <w:autoSpaceDE/>
      <w:autoSpaceDN/>
      <w:adjustRightInd/>
      <w:snapToGrid w:val="0"/>
      <w:textAlignment w:val="auto"/>
    </w:pPr>
  </w:style>
  <w:style w:type="character" w:customStyle="1" w:styleId="Chara">
    <w:name w:val="尾注文本 Char"/>
    <w:basedOn w:val="a1"/>
    <w:link w:val="aff1"/>
    <w:rsid w:val="002F6EF4"/>
  </w:style>
  <w:style w:type="paragraph" w:customStyle="1" w:styleId="aff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a0"/>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b"/>
    <w:rsid w:val="002F6EF4"/>
    <w:rPr>
      <w:rFonts w:eastAsia="MS Mincho"/>
    </w:rPr>
  </w:style>
  <w:style w:type="character" w:customStyle="1" w:styleId="Charb">
    <w:name w:val="注释标题 Char"/>
    <w:basedOn w:val="a1"/>
    <w:link w:val="aff3"/>
    <w:rsid w:val="002F6EF4"/>
    <w:rPr>
      <w:rFonts w:eastAsia="MS Mincho"/>
    </w:rPr>
  </w:style>
  <w:style w:type="paragraph" w:styleId="HTML0">
    <w:name w:val="HTML Preformatted"/>
    <w:basedOn w:val="a0"/>
    <w:link w:val="HTMLChar"/>
    <w:rsid w:val="002F6EF4"/>
    <w:rPr>
      <w:rFonts w:ascii="Courier New" w:eastAsia="MS Mincho" w:hAnsi="Courier New"/>
    </w:rPr>
  </w:style>
  <w:style w:type="character" w:customStyle="1" w:styleId="HTMLChar">
    <w:name w:val="HTML 预设格式 Char"/>
    <w:basedOn w:val="a1"/>
    <w:link w:val="HTML0"/>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2F6EF4"/>
  </w:style>
  <w:style w:type="character" w:customStyle="1" w:styleId="9Char">
    <w:name w:val="标题 9 Char"/>
    <w:link w:val="9"/>
    <w:rsid w:val="002F6EF4"/>
    <w:rPr>
      <w:rFonts w:ascii="Arial" w:eastAsia="Times New Roman" w:hAnsi="Arial"/>
      <w:sz w:val="36"/>
      <w:lang w:val="en-GB" w:eastAsia="en-GB"/>
    </w:rPr>
  </w:style>
  <w:style w:type="character" w:customStyle="1" w:styleId="Charc">
    <w:name w:val="批注主题 Char"/>
    <w:semiHidden/>
    <w:rsid w:val="002F6EF4"/>
    <w:rPr>
      <w:b/>
      <w:bCs/>
      <w:lang w:val="en-GB" w:eastAsia="en-US" w:bidi="ar-SA"/>
    </w:rPr>
  </w:style>
  <w:style w:type="paragraph" w:customStyle="1" w:styleId="font5">
    <w:name w:val="font5"/>
    <w:basedOn w:val="a0"/>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a0"/>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a0"/>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a0"/>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9">
    <w:name w:val="목록 없음2"/>
    <w:next w:val="a3"/>
    <w:semiHidden/>
    <w:rsid w:val="002F6EF4"/>
  </w:style>
  <w:style w:type="paragraph" w:customStyle="1" w:styleId="a">
    <w:name w:val="插图题注"/>
    <w:next w:val="a0"/>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AF6EA-4B68-48B9-8E13-C4FC20F99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9794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CATT</cp:lastModifiedBy>
  <cp:revision>33</cp:revision>
  <cp:lastPrinted>2016-03-21T11:51:00Z</cp:lastPrinted>
  <dcterms:created xsi:type="dcterms:W3CDTF">2022-01-08T17:50:00Z</dcterms:created>
  <dcterms:modified xsi:type="dcterms:W3CDTF">2022-05-17T04:55:00Z</dcterms:modified>
</cp:coreProperties>
</file>